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20ED8" w14:textId="44B6491B" w:rsidR="00707228" w:rsidRDefault="00707228" w:rsidP="007072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677A7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R4-19</w:t>
      </w:r>
      <w:r w:rsidR="00D5268A">
        <w:rPr>
          <w:b/>
          <w:i/>
          <w:noProof/>
          <w:sz w:val="28"/>
        </w:rPr>
        <w:t>1</w:t>
      </w:r>
      <w:r w:rsidR="004142BF">
        <w:rPr>
          <w:b/>
          <w:i/>
          <w:noProof/>
          <w:sz w:val="28"/>
        </w:rPr>
        <w:t>5546</w:t>
      </w:r>
    </w:p>
    <w:p w14:paraId="159CFEA3" w14:textId="71BD64C4" w:rsidR="00C77A62" w:rsidRPr="000F2BA9" w:rsidRDefault="00677A7C" w:rsidP="0070722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707228">
        <w:rPr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16FDBFD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0C2894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132D52A3" w:rsidR="001E41F3" w:rsidRPr="00410371" w:rsidRDefault="00D526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435724AA" w:rsidR="001E41F3" w:rsidRPr="00410371" w:rsidRDefault="00522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546ECEF0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522592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308ACF4A" w:rsidR="00C77A62" w:rsidRDefault="00B45033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24DA050D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2CFA">
              <w:t>11-18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5629972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02A56889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291D">
              <w:rPr>
                <w:noProof/>
              </w:rPr>
              <w:t>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01291D"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E290AED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83466F">
              <w:rPr>
                <w:noProof/>
              </w:rPr>
              <w:t xml:space="preserve">o up to date </w:t>
            </w:r>
            <w:r>
              <w:rPr>
                <w:noProof/>
              </w:rPr>
              <w:t>requirement</w:t>
            </w:r>
            <w:r w:rsidR="0083466F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83466F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C2894" w14:paraId="59D4F850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1A38" w14:textId="77777777" w:rsidR="000C2894" w:rsidRDefault="000C2894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7BC05" w14:textId="77777777" w:rsidR="000C2894" w:rsidRDefault="000C2894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1F151E1" w14:textId="77777777" w:rsidR="00EE206E" w:rsidRPr="0006458D" w:rsidRDefault="00EE206E" w:rsidP="00EE206E">
      <w:pPr>
        <w:pStyle w:val="Heading3"/>
        <w:rPr>
          <w:lang w:eastAsia="zh-CN"/>
        </w:rPr>
      </w:pPr>
      <w:bookmarkStart w:id="2" w:name="_Toc13079739"/>
      <w:r w:rsidRPr="0006458D">
        <w:t>8.3.2</w:t>
      </w:r>
      <w:r w:rsidRPr="0006458D">
        <w:tab/>
        <w:t xml:space="preserve">Performance requirements for PUCCH format </w:t>
      </w:r>
      <w:r w:rsidRPr="0006458D">
        <w:rPr>
          <w:lang w:eastAsia="zh-CN"/>
        </w:rPr>
        <w:t>0</w:t>
      </w:r>
      <w:bookmarkEnd w:id="2"/>
    </w:p>
    <w:p w14:paraId="71DED836" w14:textId="77777777" w:rsidR="00EE206E" w:rsidRPr="0006458D" w:rsidRDefault="00EE206E" w:rsidP="00EE206E">
      <w:pPr>
        <w:pStyle w:val="Heading4"/>
      </w:pPr>
      <w:bookmarkStart w:id="3" w:name="_Toc13079740"/>
      <w:r w:rsidRPr="0006458D">
        <w:t>8.3.2.1</w:t>
      </w:r>
      <w:r w:rsidRPr="0006458D">
        <w:tab/>
        <w:t>General</w:t>
      </w:r>
      <w:bookmarkEnd w:id="3"/>
    </w:p>
    <w:p w14:paraId="0D1987A8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2775EB36" w14:textId="77777777" w:rsidR="00EE206E" w:rsidRPr="0006458D" w:rsidRDefault="00EE206E" w:rsidP="00EE206E">
      <w:pPr>
        <w:pStyle w:val="TH"/>
      </w:pPr>
      <w:r w:rsidRPr="0006458D">
        <w:t>Table 8.3.2.1-1: Test Parameters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" w:author="D. Everaere" w:date="2019-11-20T03:31:00Z">
          <w:tblPr>
            <w:tblW w:w="49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252"/>
        <w:gridCol w:w="2555"/>
        <w:tblGridChange w:id="5">
          <w:tblGrid>
            <w:gridCol w:w="2963"/>
            <w:gridCol w:w="2017"/>
          </w:tblGrid>
        </w:tblGridChange>
      </w:tblGrid>
      <w:tr w:rsidR="00EE206E" w:rsidRPr="0006458D" w14:paraId="626D2467" w14:textId="77777777" w:rsidTr="001930F1">
        <w:trPr>
          <w:cantSplit/>
          <w:jc w:val="center"/>
          <w:trPrChange w:id="6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CD2C6A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2DC86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5F33F786" w14:textId="77777777" w:rsidTr="001930F1">
        <w:trPr>
          <w:cantSplit/>
          <w:jc w:val="center"/>
          <w:trPrChange w:id="9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1A643B" w14:textId="7B0A7033" w:rsidR="00EE206E" w:rsidRPr="0006458D" w:rsidRDefault="00EE206E" w:rsidP="00654D6A">
            <w:pPr>
              <w:pStyle w:val="TAC"/>
              <w:rPr>
                <w:lang w:eastAsia="zh-CN"/>
              </w:rPr>
            </w:pPr>
            <w:del w:id="11" w:author="D. Everaere" w:date="2019-11-20T03:24:00Z">
              <w:r w:rsidRPr="00F74222" w:rsidDel="00F74222">
                <w:rPr>
                  <w:highlight w:val="yellow"/>
                  <w:lang w:eastAsia="zh-CN"/>
                  <w:rPrChange w:id="12" w:author="D. Everaere" w:date="2019-11-20T03:25:00Z">
                    <w:rPr>
                      <w:lang w:eastAsia="zh-CN"/>
                    </w:rPr>
                  </w:rPrChange>
                </w:rPr>
                <w:delText>nrofBits</w:delText>
              </w:r>
            </w:del>
            <w:ins w:id="13" w:author="D. Everaere" w:date="2019-11-20T03:32:00Z">
              <w:r w:rsidR="001930F1">
                <w:rPr>
                  <w:highlight w:val="yellow"/>
                  <w:lang w:eastAsia="zh-CN"/>
                </w:rPr>
                <w:t>N</w:t>
              </w:r>
            </w:ins>
            <w:ins w:id="14" w:author="D. Everaere" w:date="2019-11-20T03:24:00Z">
              <w:r w:rsidR="00F74222" w:rsidRPr="00F74222">
                <w:rPr>
                  <w:highlight w:val="yellow"/>
                  <w:lang w:eastAsia="zh-CN"/>
                  <w:rPrChange w:id="15" w:author="D. Everaere" w:date="2019-11-20T03:25:00Z">
                    <w:rPr>
                      <w:lang w:eastAsia="zh-CN"/>
                    </w:rPr>
                  </w:rPrChange>
                </w:rPr>
                <w:t xml:space="preserve">umber </w:t>
              </w:r>
            </w:ins>
            <w:ins w:id="16" w:author="D. Everaere" w:date="2019-11-20T03:25:00Z">
              <w:r w:rsidR="00F74222" w:rsidRPr="00F74222">
                <w:rPr>
                  <w:highlight w:val="yellow"/>
                  <w:lang w:val="en-US" w:eastAsia="zh-CN"/>
                  <w:rPrChange w:id="17" w:author="D. Everaere" w:date="2019-11-20T03:25:00Z">
                    <w:rPr>
                      <w:lang w:val="en-US" w:eastAsia="zh-CN"/>
                    </w:rPr>
                  </w:rPrChange>
                </w:rPr>
                <w:t>of UCI information bits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83D29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4431168" w14:textId="77777777" w:rsidTr="001930F1">
        <w:trPr>
          <w:cantSplit/>
          <w:jc w:val="center"/>
          <w:trPrChange w:id="19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ABC0BF" w14:textId="5A7F4046" w:rsidR="00EE206E" w:rsidRPr="0006458D" w:rsidRDefault="001930F1" w:rsidP="00654D6A">
            <w:pPr>
              <w:pStyle w:val="TAC"/>
              <w:rPr>
                <w:rFonts w:eastAsia="?? ??" w:cs="Arial"/>
              </w:rPr>
            </w:pPr>
            <w:ins w:id="21" w:author="D. Everaere" w:date="2019-11-20T03:32:00Z">
              <w:r w:rsidRPr="001930F1">
                <w:rPr>
                  <w:highlight w:val="yellow"/>
                  <w:rPrChange w:id="22" w:author="D. Everaere" w:date="2019-11-20T03:32:00Z">
                    <w:rPr/>
                  </w:rPrChange>
                </w:rPr>
                <w:t>N</w:t>
              </w:r>
            </w:ins>
            <w:del w:id="23" w:author="D. Everaere" w:date="2019-11-20T03:32:00Z">
              <w:r w:rsidR="00F16088" w:rsidRPr="001930F1" w:rsidDel="001930F1">
                <w:rPr>
                  <w:highlight w:val="yellow"/>
                  <w:rPrChange w:id="24" w:author="D. Everaere" w:date="2019-11-20T03:32:00Z">
                    <w:rPr/>
                  </w:rPrChange>
                </w:rPr>
                <w:delText>n</w:delText>
              </w:r>
            </w:del>
            <w:r w:rsidR="00F16088">
              <w:t>umber of PRBs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0E3CE6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1009635" w14:textId="77777777" w:rsidTr="001930F1">
        <w:trPr>
          <w:cantSplit/>
          <w:jc w:val="center"/>
          <w:trPrChange w:id="26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FF920E" w14:textId="49AA6AB3" w:rsidR="00EE206E" w:rsidRPr="0006458D" w:rsidRDefault="00F16088" w:rsidP="00654D6A">
            <w:pPr>
              <w:pStyle w:val="TAC"/>
            </w:pPr>
            <w:r>
              <w:t>First PRB prior to frequency hopping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9303A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6102E9A" w14:textId="77777777" w:rsidTr="001930F1">
        <w:trPr>
          <w:cantSplit/>
          <w:jc w:val="center"/>
          <w:trPrChange w:id="29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8F35FC" w14:textId="29CC3743" w:rsidR="00EE206E" w:rsidRPr="0006458D" w:rsidRDefault="00F16088" w:rsidP="00654D6A">
            <w:pPr>
              <w:pStyle w:val="TAC"/>
            </w:pPr>
            <w:r>
              <w:t>Intra-slot frequency hopping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16F05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EE206E" w:rsidRPr="0006458D" w14:paraId="4A239B15" w14:textId="77777777" w:rsidTr="001930F1">
        <w:trPr>
          <w:cantSplit/>
          <w:jc w:val="center"/>
          <w:trPrChange w:id="32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D8855D" w14:textId="1A70BDD7" w:rsidR="00EE206E" w:rsidRPr="0006458D" w:rsidRDefault="00861592" w:rsidP="00654D6A">
            <w:pPr>
              <w:pStyle w:val="TAC"/>
            </w:pPr>
            <w:r>
              <w:t>First PRB after frequency hopping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811C32" w14:textId="21021344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 w:rsidR="000E4FFC"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 w:rsidR="000E4FFC">
              <w:rPr>
                <w:rFonts w:eastAsia="?? ??" w:cs="Arial"/>
              </w:rPr>
              <w:t>(</w:t>
            </w:r>
            <w:del w:id="35" w:author="D. Everaere" w:date="2019-11-20T03:31:00Z">
              <w:r w:rsidRPr="001930F1" w:rsidDel="001930F1">
                <w:rPr>
                  <w:rFonts w:eastAsia="?? ??" w:cs="Arial"/>
                  <w:highlight w:val="yellow"/>
                  <w:rPrChange w:id="36" w:author="D. Everaere" w:date="2019-11-20T03:31:00Z">
                    <w:rPr>
                      <w:rFonts w:eastAsia="?? ??" w:cs="Arial"/>
                    </w:rPr>
                  </w:rPrChange>
                </w:rPr>
                <w:delText>nrofPRBs</w:delText>
              </w:r>
              <w:r w:rsidR="000E4FFC" w:rsidRPr="001930F1" w:rsidDel="001930F1">
                <w:rPr>
                  <w:rFonts w:eastAsia="?? ??" w:cs="Arial"/>
                  <w:highlight w:val="yellow"/>
                  <w:rPrChange w:id="37" w:author="D. Everaere" w:date="2019-11-20T03:31:00Z">
                    <w:rPr>
                      <w:rFonts w:eastAsia="?? ??" w:cs="Arial"/>
                    </w:rPr>
                  </w:rPrChange>
                </w:rPr>
                <w:delText xml:space="preserve"> </w:delText>
              </w:r>
            </w:del>
            <w:ins w:id="38" w:author="D. Everaere" w:date="2019-11-20T03:31:00Z">
              <w:r w:rsidR="001930F1" w:rsidRPr="001930F1">
                <w:rPr>
                  <w:rFonts w:eastAsia="?? ??" w:cs="Arial"/>
                  <w:highlight w:val="yellow"/>
                  <w:rPrChange w:id="39" w:author="D. Everaere" w:date="2019-11-20T03:31:00Z">
                    <w:rPr>
                      <w:rFonts w:eastAsia="?? ??" w:cs="Arial"/>
                    </w:rPr>
                  </w:rPrChange>
                </w:rPr>
                <w:t>Number of PRBs</w:t>
              </w:r>
              <w:r w:rsidR="001930F1">
                <w:rPr>
                  <w:rFonts w:eastAsia="?? ??" w:cs="Arial"/>
                </w:rPr>
                <w:t xml:space="preserve"> </w:t>
              </w:r>
            </w:ins>
            <w:r w:rsidR="000E4FFC">
              <w:rPr>
                <w:rFonts w:eastAsia="?? ??" w:cs="Arial"/>
              </w:rPr>
              <w:t>– 1)</w:t>
            </w:r>
          </w:p>
        </w:tc>
      </w:tr>
      <w:tr w:rsidR="00EE206E" w:rsidRPr="0006458D" w14:paraId="58A31612" w14:textId="77777777" w:rsidTr="001930F1">
        <w:trPr>
          <w:cantSplit/>
          <w:jc w:val="center"/>
          <w:trPrChange w:id="40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14434" w14:textId="2624ACA6" w:rsidR="00EE206E" w:rsidRPr="0006458D" w:rsidRDefault="00F16088" w:rsidP="00654D6A">
            <w:pPr>
              <w:pStyle w:val="TAC"/>
            </w:pPr>
            <w:r>
              <w:t xml:space="preserve">Group </w:t>
            </w:r>
            <w:r w:rsidR="0088028F">
              <w:t>and</w:t>
            </w:r>
            <w:r>
              <w:t xml:space="preserve"> sequence hopping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A254F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EE206E" w:rsidRPr="0006458D" w14:paraId="3A07EBEB" w14:textId="77777777" w:rsidTr="001930F1">
        <w:trPr>
          <w:cantSplit/>
          <w:jc w:val="center"/>
          <w:trPrChange w:id="43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92982B" w14:textId="68001D44" w:rsidR="00EE206E" w:rsidRPr="0006458D" w:rsidRDefault="00F16088" w:rsidP="00654D6A">
            <w:pPr>
              <w:pStyle w:val="TAC"/>
            </w:pPr>
            <w:r>
              <w:t>Hopping ID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4651E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2136398" w14:textId="77777777" w:rsidTr="001930F1">
        <w:trPr>
          <w:cantSplit/>
          <w:jc w:val="center"/>
          <w:trPrChange w:id="46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F25CCD" w14:textId="5ED19F0F" w:rsidR="00EE206E" w:rsidRPr="0006458D" w:rsidRDefault="001930F1" w:rsidP="00654D6A">
            <w:pPr>
              <w:pStyle w:val="TAC"/>
            </w:pPr>
            <w:bookmarkStart w:id="48" w:name="_GoBack"/>
            <w:bookmarkEnd w:id="48"/>
            <w:ins w:id="49" w:author="D. Everaere" w:date="2019-11-20T03:32:00Z">
              <w:r w:rsidRPr="001930F1">
                <w:rPr>
                  <w:highlight w:val="yellow"/>
                  <w:rPrChange w:id="50" w:author="D. Everaere" w:date="2019-11-20T03:32:00Z">
                    <w:rPr/>
                  </w:rPrChange>
                </w:rPr>
                <w:t>I</w:t>
              </w:r>
            </w:ins>
            <w:del w:id="51" w:author="D. Everaere" w:date="2019-11-20T03:32:00Z">
              <w:r w:rsidR="00F16088" w:rsidRPr="001930F1" w:rsidDel="001930F1">
                <w:rPr>
                  <w:highlight w:val="yellow"/>
                  <w:rPrChange w:id="52" w:author="D. Everaere" w:date="2019-11-20T03:32:00Z">
                    <w:rPr/>
                  </w:rPrChange>
                </w:rPr>
                <w:delText>i</w:delText>
              </w:r>
            </w:del>
            <w:r w:rsidR="00F16088" w:rsidRPr="001930F1">
              <w:rPr>
                <w:highlight w:val="yellow"/>
                <w:rPrChange w:id="53" w:author="D. Everaere" w:date="2019-11-20T03:32:00Z">
                  <w:rPr/>
                </w:rPrChange>
              </w:rPr>
              <w:t>nitial</w:t>
            </w:r>
            <w:r w:rsidR="00F16088">
              <w:t xml:space="preserve"> cyclic shift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DF1AC9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C2DEDD1" w14:textId="77777777" w:rsidTr="001930F1">
        <w:trPr>
          <w:cantSplit/>
          <w:jc w:val="center"/>
          <w:trPrChange w:id="55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E07824" w14:textId="41420D3A" w:rsidR="00EE206E" w:rsidRPr="0006458D" w:rsidRDefault="00F16088" w:rsidP="00654D6A">
            <w:pPr>
              <w:pStyle w:val="TAC"/>
            </w:pPr>
            <w:r>
              <w:t>First symbol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6DC038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2F73E53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5909152F" w14:textId="77777777" w:rsidR="00EE206E" w:rsidRPr="0006458D" w:rsidRDefault="00EE206E" w:rsidP="00EE206E">
      <w:pPr>
        <w:rPr>
          <w:lang w:eastAsia="zh-CN"/>
        </w:rPr>
      </w:pPr>
    </w:p>
    <w:p w14:paraId="4C7E96FF" w14:textId="5FA71775" w:rsidR="00EE206E" w:rsidRPr="0006458D" w:rsidRDefault="00EE206E" w:rsidP="00EE206E">
      <w:r w:rsidRPr="0006458D">
        <w:rPr>
          <w:lang w:eastAsia="zh-CN"/>
        </w:rPr>
        <w:t>The transient period as specified in TS 38.101-1[</w:t>
      </w:r>
      <w:del w:id="58" w:author="D. Everaere" w:date="2019-10-21T21:36:00Z">
        <w:r w:rsidRPr="0006458D" w:rsidDel="00924299">
          <w:rPr>
            <w:lang w:eastAsia="zh-CN"/>
          </w:rPr>
          <w:delText>X</w:delText>
        </w:r>
      </w:del>
      <w:ins w:id="59" w:author="D. Everaere" w:date="2019-10-21T21:36:00Z">
        <w:r w:rsidR="00924299">
          <w:rPr>
            <w:lang w:eastAsia="zh-CN"/>
          </w:rPr>
          <w:t>17</w:t>
        </w:r>
      </w:ins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2F739632" w14:textId="77777777" w:rsidR="00EE206E" w:rsidRPr="0006458D" w:rsidRDefault="00EE206E" w:rsidP="00EE206E">
      <w:pPr>
        <w:pStyle w:val="Heading4"/>
      </w:pPr>
      <w:bookmarkStart w:id="60" w:name="_Toc13079741"/>
      <w:r w:rsidRPr="0006458D">
        <w:t>8.3.2.2</w:t>
      </w:r>
      <w:r w:rsidRPr="0006458D">
        <w:tab/>
        <w:t>Minimum requirements</w:t>
      </w:r>
      <w:bookmarkEnd w:id="60"/>
    </w:p>
    <w:p w14:paraId="0055C2AD" w14:textId="77777777" w:rsidR="00EE206E" w:rsidRPr="0006458D" w:rsidRDefault="00EE206E" w:rsidP="00EE206E">
      <w:r w:rsidRPr="0006458D">
        <w:t>The ACK missed detection probability shall not exceed 1% at the SNR given in table 8.3.2.2-1 and in table 8.3.2.2-2.</w:t>
      </w:r>
    </w:p>
    <w:p w14:paraId="751A1766" w14:textId="07024CA5" w:rsidR="00EE206E" w:rsidRPr="0006458D" w:rsidRDefault="00EE206E" w:rsidP="00EE206E">
      <w:pPr>
        <w:pStyle w:val="TH"/>
      </w:pPr>
      <w:r w:rsidRPr="0006458D">
        <w:t xml:space="preserve">Table 8.3.2.2-1: Minimum requirements for PUCCH format 0 and </w:t>
      </w:r>
      <w:r w:rsidRPr="00F74222">
        <w:rPr>
          <w:highlight w:val="yellow"/>
          <w:rPrChange w:id="61" w:author="D. Everaere" w:date="2019-11-20T03:25:00Z">
            <w:rPr/>
          </w:rPrChange>
        </w:rPr>
        <w:t>15</w:t>
      </w:r>
      <w:ins w:id="62" w:author="D. Everaere" w:date="2019-11-19T07:20:00Z">
        <w:r w:rsidR="00291C72" w:rsidRPr="00F74222">
          <w:rPr>
            <w:highlight w:val="yellow"/>
            <w:rPrChange w:id="63" w:author="D. Everaere" w:date="2019-11-20T03:25:00Z">
              <w:rPr/>
            </w:rPrChange>
          </w:rPr>
          <w:t xml:space="preserve"> </w:t>
        </w:r>
      </w:ins>
      <w:r w:rsidRPr="00F74222">
        <w:rPr>
          <w:highlight w:val="yellow"/>
          <w:rPrChange w:id="64" w:author="D. Everaere" w:date="2019-11-20T03:25:00Z">
            <w:rPr/>
          </w:rPrChange>
        </w:rPr>
        <w:t>kHz</w:t>
      </w:r>
      <w:r w:rsidRPr="0006458D">
        <w:t xml:space="preserve">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384"/>
        <w:gridCol w:w="2608"/>
        <w:gridCol w:w="1123"/>
        <w:gridCol w:w="1277"/>
        <w:gridCol w:w="1119"/>
        <w:gridCol w:w="1122"/>
      </w:tblGrid>
      <w:tr w:rsidR="00EE206E" w:rsidRPr="0006458D" w14:paraId="5BDA0897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050098E0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84" w:type="dxa"/>
            <w:vMerge w:val="restart"/>
          </w:tcPr>
          <w:p w14:paraId="02F56BC5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2608" w:type="dxa"/>
            <w:vMerge w:val="restart"/>
          </w:tcPr>
          <w:p w14:paraId="1C34265B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17B036F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3" w:type="dxa"/>
            <w:vMerge w:val="restart"/>
          </w:tcPr>
          <w:p w14:paraId="5E39A4A1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518" w:type="dxa"/>
            <w:gridSpan w:val="3"/>
          </w:tcPr>
          <w:p w14:paraId="646D9AD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391D173C" w14:textId="77777777" w:rsidTr="00654D6A">
        <w:trPr>
          <w:trHeight w:val="289"/>
        </w:trPr>
        <w:tc>
          <w:tcPr>
            <w:tcW w:w="1007" w:type="dxa"/>
            <w:vMerge/>
          </w:tcPr>
          <w:p w14:paraId="56886491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4986F51A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975CBE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3" w:type="dxa"/>
            <w:vMerge/>
          </w:tcPr>
          <w:p w14:paraId="171C0E26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277" w:type="dxa"/>
          </w:tcPr>
          <w:p w14:paraId="2A57883F" w14:textId="77777777" w:rsidR="00EE206E" w:rsidRPr="0006458D" w:rsidRDefault="00EE206E" w:rsidP="00654D6A">
            <w:pPr>
              <w:pStyle w:val="TAH"/>
            </w:pPr>
            <w:r w:rsidRPr="0006458D">
              <w:t>5 MHz</w:t>
            </w:r>
          </w:p>
        </w:tc>
        <w:tc>
          <w:tcPr>
            <w:tcW w:w="1119" w:type="dxa"/>
          </w:tcPr>
          <w:p w14:paraId="7B129474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1122" w:type="dxa"/>
          </w:tcPr>
          <w:p w14:paraId="12D60F7E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</w:tr>
      <w:tr w:rsidR="00EE206E" w:rsidRPr="0006458D" w14:paraId="3D8778AD" w14:textId="77777777" w:rsidTr="00654D6A">
        <w:tc>
          <w:tcPr>
            <w:tcW w:w="1007" w:type="dxa"/>
            <w:vMerge w:val="restart"/>
          </w:tcPr>
          <w:p w14:paraId="2C11370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2B7A014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08" w:type="dxa"/>
            <w:vMerge w:val="restart"/>
          </w:tcPr>
          <w:p w14:paraId="028F0D68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45020CB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7AAFDD8B" w14:textId="6C01CD97" w:rsidR="00EE206E" w:rsidRPr="0006458D" w:rsidRDefault="00EE206E" w:rsidP="00654D6A">
            <w:pPr>
              <w:pStyle w:val="TAC"/>
            </w:pPr>
            <w:del w:id="65" w:author="D. Everaere" w:date="2019-10-21T21:32:00Z">
              <w:r w:rsidRPr="0006458D" w:rsidDel="00924299">
                <w:delText>[</w:delText>
              </w:r>
            </w:del>
            <w:r w:rsidR="001D566F">
              <w:t>9.4</w:t>
            </w:r>
            <w:del w:id="66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47D30C64" w14:textId="2EF8D277" w:rsidR="00EE206E" w:rsidRPr="0006458D" w:rsidRDefault="00EE206E" w:rsidP="00654D6A">
            <w:pPr>
              <w:pStyle w:val="TAC"/>
            </w:pPr>
            <w:del w:id="67" w:author="D. Everaere" w:date="2019-10-21T21:32:00Z">
              <w:r w:rsidRPr="0006458D" w:rsidDel="00924299">
                <w:delText>[</w:delText>
              </w:r>
            </w:del>
            <w:r w:rsidRPr="0006458D">
              <w:t>8.8</w:t>
            </w:r>
            <w:del w:id="68" w:author="D. Everaere" w:date="2019-10-21T21:36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068F2B94" w14:textId="58179001" w:rsidR="00EE206E" w:rsidRPr="000937A8" w:rsidRDefault="00EE206E" w:rsidP="00654D6A">
            <w:pPr>
              <w:pStyle w:val="TAC"/>
              <w:rPr>
                <w:highlight w:val="yellow"/>
                <w:rPrChange w:id="69" w:author="D. Everaere" w:date="2019-11-14T18:38:00Z">
                  <w:rPr/>
                </w:rPrChange>
              </w:rPr>
            </w:pPr>
            <w:del w:id="70" w:author="D. Everaere" w:date="2019-11-14T18:27:00Z">
              <w:r w:rsidRPr="000937A8" w:rsidDel="00522592">
                <w:rPr>
                  <w:highlight w:val="yellow"/>
                  <w:rPrChange w:id="71" w:author="D. Everaere" w:date="2019-11-14T18:38:00Z">
                    <w:rPr/>
                  </w:rPrChange>
                </w:rPr>
                <w:delText>[</w:delText>
              </w:r>
            </w:del>
            <w:r w:rsidRPr="000937A8">
              <w:rPr>
                <w:highlight w:val="yellow"/>
                <w:rPrChange w:id="72" w:author="D. Everaere" w:date="2019-11-14T18:38:00Z">
                  <w:rPr/>
                </w:rPrChange>
              </w:rPr>
              <w:t>9.</w:t>
            </w:r>
            <w:r w:rsidR="001D566F" w:rsidRPr="000937A8">
              <w:rPr>
                <w:highlight w:val="yellow"/>
                <w:rPrChange w:id="73" w:author="D. Everaere" w:date="2019-11-14T18:38:00Z">
                  <w:rPr/>
                </w:rPrChange>
              </w:rPr>
              <w:t>3</w:t>
            </w:r>
            <w:del w:id="74" w:author="D. Everaere" w:date="2019-10-21T21:36:00Z">
              <w:r w:rsidRPr="000937A8" w:rsidDel="00924299">
                <w:rPr>
                  <w:highlight w:val="yellow"/>
                  <w:rPrChange w:id="75" w:author="D. Everaere" w:date="2019-11-14T18:38:00Z">
                    <w:rPr/>
                  </w:rPrChange>
                </w:rPr>
                <w:delText>]</w:delText>
              </w:r>
            </w:del>
          </w:p>
        </w:tc>
      </w:tr>
      <w:tr w:rsidR="00EE206E" w:rsidRPr="0006458D" w14:paraId="6F5E11D5" w14:textId="77777777" w:rsidTr="00654D6A">
        <w:tc>
          <w:tcPr>
            <w:tcW w:w="1007" w:type="dxa"/>
            <w:vMerge/>
          </w:tcPr>
          <w:p w14:paraId="112D494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11603C9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3401885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39D7FB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2DC6D0DB" w14:textId="4E96031A" w:rsidR="00EE206E" w:rsidRPr="0006458D" w:rsidRDefault="00EE206E" w:rsidP="00654D6A">
            <w:pPr>
              <w:pStyle w:val="TAC"/>
            </w:pPr>
            <w:del w:id="76" w:author="D. Everaere" w:date="2019-10-21T21:32:00Z">
              <w:r w:rsidRPr="0006458D" w:rsidDel="00924299">
                <w:delText>[</w:delText>
              </w:r>
            </w:del>
            <w:r w:rsidRPr="0006458D">
              <w:t>2.8</w:t>
            </w:r>
            <w:del w:id="77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3F471EB3" w14:textId="483A68EF" w:rsidR="00EE206E" w:rsidRPr="0006458D" w:rsidRDefault="00EE206E" w:rsidP="00654D6A">
            <w:pPr>
              <w:pStyle w:val="TAC"/>
            </w:pPr>
            <w:del w:id="78" w:author="D. Everaere" w:date="2019-10-21T21:32:00Z">
              <w:r w:rsidRPr="0006458D" w:rsidDel="00924299">
                <w:delText>[</w:delText>
              </w:r>
            </w:del>
            <w:r w:rsidRPr="0006458D">
              <w:t>3.</w:t>
            </w:r>
            <w:r w:rsidR="001D566F">
              <w:t>7</w:t>
            </w:r>
            <w:del w:id="79" w:author="D. Everaere" w:date="2019-10-21T21:36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26719B43" w14:textId="29458728" w:rsidR="00EE206E" w:rsidRPr="000937A8" w:rsidRDefault="00EE206E" w:rsidP="00654D6A">
            <w:pPr>
              <w:pStyle w:val="TAC"/>
              <w:rPr>
                <w:highlight w:val="yellow"/>
                <w:rPrChange w:id="80" w:author="D. Everaere" w:date="2019-11-14T18:38:00Z">
                  <w:rPr/>
                </w:rPrChange>
              </w:rPr>
            </w:pPr>
            <w:del w:id="81" w:author="D. Everaere" w:date="2019-11-14T18:27:00Z">
              <w:r w:rsidRPr="000937A8" w:rsidDel="00522592">
                <w:rPr>
                  <w:highlight w:val="yellow"/>
                  <w:rPrChange w:id="82" w:author="D. Everaere" w:date="2019-11-14T18:38:00Z">
                    <w:rPr/>
                  </w:rPrChange>
                </w:rPr>
                <w:delText>[</w:delText>
              </w:r>
            </w:del>
            <w:r w:rsidRPr="000937A8">
              <w:rPr>
                <w:highlight w:val="yellow"/>
                <w:rPrChange w:id="83" w:author="D. Everaere" w:date="2019-11-14T18:38:00Z">
                  <w:rPr/>
                </w:rPrChange>
              </w:rPr>
              <w:t>3.3</w:t>
            </w:r>
            <w:del w:id="84" w:author="D. Everaere" w:date="2019-10-21T21:36:00Z">
              <w:r w:rsidRPr="000937A8" w:rsidDel="00924299">
                <w:rPr>
                  <w:highlight w:val="yellow"/>
                  <w:rPrChange w:id="85" w:author="D. Everaere" w:date="2019-11-14T18:38:00Z">
                    <w:rPr/>
                  </w:rPrChange>
                </w:rPr>
                <w:delText>]</w:delText>
              </w:r>
            </w:del>
          </w:p>
        </w:tc>
      </w:tr>
      <w:tr w:rsidR="00EE206E" w:rsidRPr="0006458D" w14:paraId="720F1079" w14:textId="77777777" w:rsidTr="00654D6A">
        <w:tc>
          <w:tcPr>
            <w:tcW w:w="1007" w:type="dxa"/>
            <w:vMerge w:val="restart"/>
          </w:tcPr>
          <w:p w14:paraId="06DF16F0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377FA0B9" w14:textId="77777777" w:rsidR="00EE206E" w:rsidRPr="0006458D" w:rsidRDefault="00EE206E" w:rsidP="00654D6A">
            <w:pPr>
              <w:pStyle w:val="TAC"/>
            </w:pPr>
            <w:r w:rsidRPr="0006458D">
              <w:t>4</w:t>
            </w:r>
          </w:p>
        </w:tc>
        <w:tc>
          <w:tcPr>
            <w:tcW w:w="2608" w:type="dxa"/>
            <w:vMerge w:val="restart"/>
          </w:tcPr>
          <w:p w14:paraId="3645A12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2843A3F1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45F5216D" w14:textId="7B4CDBB7" w:rsidR="00EE206E" w:rsidRPr="0006458D" w:rsidRDefault="00EE206E" w:rsidP="00654D6A">
            <w:pPr>
              <w:pStyle w:val="TAC"/>
            </w:pPr>
            <w:del w:id="86" w:author="D. Everaere" w:date="2019-10-21T21:32:00Z">
              <w:r w:rsidRPr="0006458D" w:rsidDel="00924299">
                <w:delText>[</w:delText>
              </w:r>
            </w:del>
            <w:r w:rsidRPr="0006458D">
              <w:t>3.0</w:t>
            </w:r>
            <w:del w:id="87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68103A5F" w14:textId="39E4EE1C" w:rsidR="00EE206E" w:rsidRPr="0006458D" w:rsidRDefault="00EE206E" w:rsidP="00654D6A">
            <w:pPr>
              <w:pStyle w:val="TAC"/>
            </w:pPr>
            <w:del w:id="88" w:author="D. Everaere" w:date="2019-10-21T21:32:00Z">
              <w:r w:rsidRPr="0006458D" w:rsidDel="00924299">
                <w:delText>[</w:delText>
              </w:r>
            </w:del>
            <w:r w:rsidR="006731CE">
              <w:t>2.9</w:t>
            </w:r>
            <w:del w:id="89" w:author="D. Everaere" w:date="2019-10-21T21:36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519C3E4E" w14:textId="7C8A1924" w:rsidR="00EE206E" w:rsidRPr="000937A8" w:rsidRDefault="00EE206E" w:rsidP="00654D6A">
            <w:pPr>
              <w:pStyle w:val="TAC"/>
              <w:rPr>
                <w:highlight w:val="yellow"/>
                <w:rPrChange w:id="90" w:author="D. Everaere" w:date="2019-11-14T18:38:00Z">
                  <w:rPr/>
                </w:rPrChange>
              </w:rPr>
            </w:pPr>
            <w:del w:id="91" w:author="D. Everaere" w:date="2019-11-14T18:27:00Z">
              <w:r w:rsidRPr="000937A8" w:rsidDel="00522592">
                <w:rPr>
                  <w:highlight w:val="yellow"/>
                  <w:rPrChange w:id="92" w:author="D. Everaere" w:date="2019-11-14T18:38:00Z">
                    <w:rPr/>
                  </w:rPrChange>
                </w:rPr>
                <w:delText>[</w:delText>
              </w:r>
            </w:del>
            <w:r w:rsidRPr="000937A8">
              <w:rPr>
                <w:highlight w:val="yellow"/>
                <w:rPrChange w:id="93" w:author="D. Everaere" w:date="2019-11-14T18:38:00Z">
                  <w:rPr/>
                </w:rPrChange>
              </w:rPr>
              <w:t>3.</w:t>
            </w:r>
            <w:r w:rsidR="006731CE" w:rsidRPr="000937A8">
              <w:rPr>
                <w:highlight w:val="yellow"/>
                <w:rPrChange w:id="94" w:author="D. Everaere" w:date="2019-11-14T18:38:00Z">
                  <w:rPr/>
                </w:rPrChange>
              </w:rPr>
              <w:t>2</w:t>
            </w:r>
            <w:del w:id="95" w:author="D. Everaere" w:date="2019-10-21T21:36:00Z">
              <w:r w:rsidRPr="000937A8" w:rsidDel="00924299">
                <w:rPr>
                  <w:highlight w:val="yellow"/>
                  <w:rPrChange w:id="96" w:author="D. Everaere" w:date="2019-11-14T18:38:00Z">
                    <w:rPr/>
                  </w:rPrChange>
                </w:rPr>
                <w:delText>]</w:delText>
              </w:r>
            </w:del>
          </w:p>
        </w:tc>
      </w:tr>
      <w:tr w:rsidR="00EE206E" w:rsidRPr="0006458D" w14:paraId="496C003A" w14:textId="77777777" w:rsidTr="00654D6A">
        <w:tc>
          <w:tcPr>
            <w:tcW w:w="1007" w:type="dxa"/>
            <w:vMerge/>
          </w:tcPr>
          <w:p w14:paraId="46F7DF8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2E4620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369B508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1952CFB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18F6A6B3" w14:textId="0AB5CB81" w:rsidR="00EE206E" w:rsidRPr="0006458D" w:rsidRDefault="00EE206E" w:rsidP="00654D6A">
            <w:pPr>
              <w:pStyle w:val="TAC"/>
            </w:pPr>
            <w:del w:id="97" w:author="D. Everaere" w:date="2019-10-21T21:32:00Z">
              <w:r w:rsidRPr="0006458D" w:rsidDel="00924299">
                <w:delText>[</w:delText>
              </w:r>
            </w:del>
            <w:r w:rsidRPr="0006458D">
              <w:t>-1.0</w:t>
            </w:r>
            <w:del w:id="98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4965DBFF" w14:textId="3CE9FF7A" w:rsidR="00EE206E" w:rsidRPr="0006458D" w:rsidRDefault="00EE206E" w:rsidP="00654D6A">
            <w:pPr>
              <w:pStyle w:val="TAC"/>
            </w:pPr>
            <w:del w:id="99" w:author="D. Everaere" w:date="2019-10-21T21:32:00Z">
              <w:r w:rsidRPr="0006458D" w:rsidDel="00924299">
                <w:delText>[</w:delText>
              </w:r>
            </w:del>
            <w:r w:rsidRPr="0006458D">
              <w:t>-0.5</w:t>
            </w:r>
            <w:del w:id="10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63B59D9A" w14:textId="77FABD37" w:rsidR="00EE206E" w:rsidRPr="0006458D" w:rsidRDefault="00EE206E" w:rsidP="00654D6A">
            <w:pPr>
              <w:pStyle w:val="TAC"/>
            </w:pPr>
            <w:del w:id="101" w:author="D. Everaere" w:date="2019-10-21T21:34:00Z">
              <w:r w:rsidRPr="0006458D" w:rsidDel="00924299">
                <w:delText>[</w:delText>
              </w:r>
            </w:del>
            <w:r w:rsidRPr="0006458D">
              <w:t>-0.8</w:t>
            </w:r>
            <w:del w:id="102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53C4AB5C" w14:textId="77777777" w:rsidTr="00654D6A">
        <w:tc>
          <w:tcPr>
            <w:tcW w:w="1007" w:type="dxa"/>
            <w:vMerge w:val="restart"/>
          </w:tcPr>
          <w:p w14:paraId="4F517E6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1384" w:type="dxa"/>
            <w:vMerge w:val="restart"/>
          </w:tcPr>
          <w:p w14:paraId="046AD3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2608" w:type="dxa"/>
            <w:vMerge w:val="restart"/>
          </w:tcPr>
          <w:p w14:paraId="11508F14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5A8DA84A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077DF74D" w14:textId="74EEDD89" w:rsidR="00EE206E" w:rsidRPr="0006458D" w:rsidRDefault="00EE206E" w:rsidP="00654D6A">
            <w:pPr>
              <w:pStyle w:val="TAC"/>
            </w:pPr>
            <w:del w:id="103" w:author="D. Everaere" w:date="2019-10-21T21:32:00Z">
              <w:r w:rsidRPr="0006458D" w:rsidDel="00924299">
                <w:delText>[</w:delText>
              </w:r>
            </w:del>
            <w:r w:rsidRPr="0006458D">
              <w:t>-1.1</w:t>
            </w:r>
            <w:del w:id="104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06850557" w14:textId="51ECD1D3" w:rsidR="00EE206E" w:rsidRPr="0006458D" w:rsidRDefault="00EE206E" w:rsidP="00654D6A">
            <w:pPr>
              <w:pStyle w:val="TAC"/>
            </w:pPr>
            <w:del w:id="105" w:author="D. Everaere" w:date="2019-10-21T21:34:00Z">
              <w:r w:rsidRPr="0006458D" w:rsidDel="00924299">
                <w:delText>[</w:delText>
              </w:r>
            </w:del>
            <w:r w:rsidRPr="0006458D">
              <w:t>-1.1</w:t>
            </w:r>
            <w:del w:id="10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382A8F35" w14:textId="63F7422C" w:rsidR="00EE206E" w:rsidRPr="0006458D" w:rsidRDefault="00EE206E" w:rsidP="00654D6A">
            <w:pPr>
              <w:pStyle w:val="TAC"/>
            </w:pPr>
            <w:del w:id="107" w:author="D. Everaere" w:date="2019-10-21T21:34:00Z">
              <w:r w:rsidRPr="0006458D" w:rsidDel="00924299">
                <w:delText>[</w:delText>
              </w:r>
            </w:del>
            <w:r w:rsidRPr="0006458D">
              <w:t>-1.</w:t>
            </w:r>
            <w:r w:rsidR="00FA65B4">
              <w:t>1</w:t>
            </w:r>
            <w:del w:id="108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5E0EB6AB" w14:textId="77777777" w:rsidTr="00654D6A">
        <w:tc>
          <w:tcPr>
            <w:tcW w:w="1007" w:type="dxa"/>
            <w:vMerge/>
          </w:tcPr>
          <w:p w14:paraId="3AEED0B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76CA1D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42C95F6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425CD631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7E91FA5A" w14:textId="5DB7F2EA" w:rsidR="00EE206E" w:rsidRPr="0006458D" w:rsidRDefault="00FA65B4" w:rsidP="00654D6A">
            <w:pPr>
              <w:pStyle w:val="TAC"/>
            </w:pPr>
            <w:r>
              <w:t>-4.1</w:t>
            </w:r>
          </w:p>
        </w:tc>
        <w:tc>
          <w:tcPr>
            <w:tcW w:w="1119" w:type="dxa"/>
          </w:tcPr>
          <w:p w14:paraId="413E45C2" w14:textId="2B062B62" w:rsidR="00EE206E" w:rsidRPr="0006458D" w:rsidRDefault="00EE206E" w:rsidP="00654D6A">
            <w:pPr>
              <w:pStyle w:val="TAC"/>
            </w:pPr>
            <w:del w:id="109" w:author="D. Everaere" w:date="2019-10-21T21:34:00Z">
              <w:r w:rsidRPr="0006458D" w:rsidDel="00924299">
                <w:delText>[</w:delText>
              </w:r>
            </w:del>
            <w:r w:rsidRPr="0006458D">
              <w:t>-3.9</w:t>
            </w:r>
            <w:del w:id="11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0D06EF15" w14:textId="3A229721" w:rsidR="00EE206E" w:rsidRPr="0006458D" w:rsidRDefault="00EE206E" w:rsidP="00654D6A">
            <w:pPr>
              <w:pStyle w:val="TAC"/>
            </w:pPr>
            <w:del w:id="111" w:author="D. Everaere" w:date="2019-10-21T21:34:00Z">
              <w:r w:rsidRPr="0006458D" w:rsidDel="00924299">
                <w:delText>[</w:delText>
              </w:r>
            </w:del>
            <w:r w:rsidRPr="0006458D">
              <w:t>-4.</w:t>
            </w:r>
            <w:r w:rsidR="00FA65B4">
              <w:t>0</w:t>
            </w:r>
            <w:del w:id="112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7582A73E" w14:textId="77777777" w:rsidR="00EE206E" w:rsidRPr="0006458D" w:rsidRDefault="00EE206E" w:rsidP="00EE206E"/>
    <w:p w14:paraId="3056EFA8" w14:textId="7E431CE5" w:rsidR="00EE206E" w:rsidRPr="0006458D" w:rsidRDefault="00EE206E" w:rsidP="00EE206E">
      <w:pPr>
        <w:pStyle w:val="TH"/>
      </w:pPr>
      <w:r w:rsidRPr="0006458D">
        <w:t xml:space="preserve">Table 8.3.2.2-2: Minimum requirements for PUCCH format 0 and </w:t>
      </w:r>
      <w:r w:rsidRPr="00F74222">
        <w:rPr>
          <w:highlight w:val="yellow"/>
          <w:rPrChange w:id="113" w:author="D. Everaere" w:date="2019-11-20T03:25:00Z">
            <w:rPr/>
          </w:rPrChange>
        </w:rPr>
        <w:t>30</w:t>
      </w:r>
      <w:ins w:id="114" w:author="D. Everaere" w:date="2019-11-19T07:20:00Z">
        <w:r w:rsidR="00291C72" w:rsidRPr="00F74222">
          <w:rPr>
            <w:highlight w:val="yellow"/>
            <w:rPrChange w:id="115" w:author="D. Everaere" w:date="2019-11-20T03:25:00Z">
              <w:rPr/>
            </w:rPrChange>
          </w:rPr>
          <w:t xml:space="preserve"> </w:t>
        </w:r>
      </w:ins>
      <w:r w:rsidRPr="00F74222">
        <w:rPr>
          <w:highlight w:val="yellow"/>
          <w:rPrChange w:id="116" w:author="D. Everaere" w:date="2019-11-20T03:25:00Z">
            <w:rPr/>
          </w:rPrChange>
        </w:rPr>
        <w:t>kHz</w:t>
      </w:r>
      <w:r w:rsidRPr="0006458D">
        <w:t xml:space="preserve">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68"/>
        <w:gridCol w:w="2039"/>
        <w:gridCol w:w="963"/>
        <w:gridCol w:w="1138"/>
        <w:gridCol w:w="1138"/>
        <w:gridCol w:w="1138"/>
        <w:gridCol w:w="1138"/>
      </w:tblGrid>
      <w:tr w:rsidR="00EE206E" w:rsidRPr="0006458D" w14:paraId="041A8535" w14:textId="77777777" w:rsidTr="00654D6A">
        <w:trPr>
          <w:trHeight w:val="522"/>
        </w:trPr>
        <w:tc>
          <w:tcPr>
            <w:tcW w:w="508" w:type="pct"/>
            <w:vMerge w:val="restart"/>
          </w:tcPr>
          <w:p w14:paraId="1234DCDF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557" w:type="pct"/>
            <w:vMerge w:val="restart"/>
          </w:tcPr>
          <w:p w14:paraId="110A0C84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1061" w:type="pct"/>
            <w:vMerge w:val="restart"/>
          </w:tcPr>
          <w:p w14:paraId="498ECB97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06253D12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502" w:type="pct"/>
            <w:vMerge w:val="restart"/>
          </w:tcPr>
          <w:p w14:paraId="5DA48D8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372" w:type="pct"/>
            <w:gridSpan w:val="4"/>
          </w:tcPr>
          <w:p w14:paraId="0CD5E0B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440CE7D3" w14:textId="77777777" w:rsidTr="00654D6A">
        <w:trPr>
          <w:trHeight w:val="289"/>
        </w:trPr>
        <w:tc>
          <w:tcPr>
            <w:tcW w:w="508" w:type="pct"/>
            <w:vMerge/>
          </w:tcPr>
          <w:p w14:paraId="0874E2A0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0726D99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8761193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02" w:type="pct"/>
            <w:vMerge/>
          </w:tcPr>
          <w:p w14:paraId="648D3C8C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593" w:type="pct"/>
          </w:tcPr>
          <w:p w14:paraId="1958A259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593" w:type="pct"/>
          </w:tcPr>
          <w:p w14:paraId="785901DA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  <w:tc>
          <w:tcPr>
            <w:tcW w:w="593" w:type="pct"/>
          </w:tcPr>
          <w:p w14:paraId="09A8FA04" w14:textId="77777777" w:rsidR="00EE206E" w:rsidRPr="0006458D" w:rsidRDefault="00EE206E" w:rsidP="00654D6A">
            <w:pPr>
              <w:pStyle w:val="TAH"/>
            </w:pPr>
            <w:r w:rsidRPr="0006458D">
              <w:t>40 MHz</w:t>
            </w:r>
          </w:p>
        </w:tc>
        <w:tc>
          <w:tcPr>
            <w:tcW w:w="593" w:type="pct"/>
          </w:tcPr>
          <w:p w14:paraId="328C1BA2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BF7780E" w14:textId="77777777" w:rsidTr="00654D6A">
        <w:tc>
          <w:tcPr>
            <w:tcW w:w="508" w:type="pct"/>
            <w:vMerge w:val="restart"/>
          </w:tcPr>
          <w:p w14:paraId="3E26588D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601FFD5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061" w:type="pct"/>
            <w:vMerge w:val="restart"/>
          </w:tcPr>
          <w:p w14:paraId="46464CC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1FBDF76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06B866B2" w14:textId="5C0CA1A8" w:rsidR="00EE206E" w:rsidRPr="0006458D" w:rsidRDefault="00EE206E" w:rsidP="00654D6A">
            <w:pPr>
              <w:pStyle w:val="TAC"/>
            </w:pPr>
            <w:del w:id="117" w:author="D. Everaere" w:date="2019-10-21T21:34:00Z">
              <w:r w:rsidRPr="0006458D" w:rsidDel="00924299">
                <w:delText>[</w:delText>
              </w:r>
            </w:del>
            <w:r w:rsidRPr="0006458D">
              <w:t>9.8</w:t>
            </w:r>
            <w:del w:id="11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B48704F" w14:textId="77378D89" w:rsidR="00EE206E" w:rsidRPr="0006458D" w:rsidRDefault="00EE206E" w:rsidP="00654D6A">
            <w:pPr>
              <w:pStyle w:val="TAC"/>
            </w:pPr>
            <w:del w:id="119" w:author="D. Everaere" w:date="2019-10-21T21:34:00Z">
              <w:r w:rsidRPr="0006458D" w:rsidDel="00924299">
                <w:delText>[</w:delText>
              </w:r>
            </w:del>
            <w:r w:rsidRPr="0006458D">
              <w:t>9.</w:t>
            </w:r>
            <w:r w:rsidR="001D566F">
              <w:t>8</w:t>
            </w:r>
            <w:del w:id="12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55098900" w14:textId="7FC56A2E" w:rsidR="00EE206E" w:rsidRPr="0006458D" w:rsidRDefault="00EE206E" w:rsidP="00654D6A">
            <w:pPr>
              <w:pStyle w:val="TAC"/>
            </w:pPr>
            <w:del w:id="121" w:author="D. Everaere" w:date="2019-10-21T21:34:00Z">
              <w:r w:rsidRPr="0006458D" w:rsidDel="00924299">
                <w:delText>[</w:delText>
              </w:r>
            </w:del>
            <w:r w:rsidRPr="0006458D">
              <w:t>9.5</w:t>
            </w:r>
            <w:del w:id="12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9D99A0B" w14:textId="6EB03493" w:rsidR="00EE206E" w:rsidRPr="0006458D" w:rsidRDefault="00EE206E" w:rsidP="00654D6A">
            <w:pPr>
              <w:pStyle w:val="TAC"/>
            </w:pPr>
            <w:del w:id="123" w:author="D. Everaere" w:date="2019-10-21T21:34:00Z">
              <w:r w:rsidRPr="0006458D" w:rsidDel="00924299">
                <w:delText>[</w:delText>
              </w:r>
            </w:del>
            <w:r w:rsidRPr="0006458D">
              <w:t>9.</w:t>
            </w:r>
            <w:r w:rsidR="001D566F">
              <w:t>2</w:t>
            </w:r>
            <w:del w:id="124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0C7D45A1" w14:textId="77777777" w:rsidTr="00654D6A">
        <w:tc>
          <w:tcPr>
            <w:tcW w:w="508" w:type="pct"/>
            <w:vMerge/>
          </w:tcPr>
          <w:p w14:paraId="3FC585AE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17A640D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6011A59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00B2C0A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67A5315B" w14:textId="31511A05" w:rsidR="00EE206E" w:rsidRPr="0006458D" w:rsidRDefault="00EE206E" w:rsidP="00654D6A">
            <w:pPr>
              <w:pStyle w:val="TAC"/>
            </w:pPr>
            <w:del w:id="125" w:author="D. Everaere" w:date="2019-10-21T21:34:00Z">
              <w:r w:rsidRPr="0006458D" w:rsidDel="00924299">
                <w:delText>[</w:delText>
              </w:r>
            </w:del>
            <w:r w:rsidRPr="0006458D">
              <w:t>4.2</w:t>
            </w:r>
            <w:del w:id="12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476352F7" w14:textId="01E1C5AA" w:rsidR="00EE206E" w:rsidRPr="0006458D" w:rsidRDefault="00EE206E" w:rsidP="00654D6A">
            <w:pPr>
              <w:pStyle w:val="TAC"/>
            </w:pPr>
            <w:del w:id="127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1D566F">
              <w:t>6</w:t>
            </w:r>
            <w:del w:id="12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48729E94" w14:textId="23F159DD" w:rsidR="00EE206E" w:rsidRPr="0006458D" w:rsidRDefault="00EE206E" w:rsidP="00654D6A">
            <w:pPr>
              <w:pStyle w:val="TAC"/>
            </w:pPr>
            <w:del w:id="129" w:author="D. Everaere" w:date="2019-10-21T21:34:00Z">
              <w:r w:rsidRPr="0006458D" w:rsidDel="00924299">
                <w:delText>[</w:delText>
              </w:r>
            </w:del>
            <w:r w:rsidRPr="0006458D">
              <w:t>3</w:t>
            </w:r>
            <w:ins w:id="130" w:author="D. Everaere" w:date="2019-11-06T16:28:00Z">
              <w:r w:rsidR="00D56E5D">
                <w:t>.</w:t>
              </w:r>
            </w:ins>
            <w:del w:id="131" w:author="D. Everaere" w:date="2019-10-15T16:48:00Z">
              <w:r w:rsidRPr="0006458D" w:rsidDel="009420E4">
                <w:delText>.</w:delText>
              </w:r>
            </w:del>
            <w:ins w:id="132" w:author="D. Everaere" w:date="2019-10-15T16:48:00Z">
              <w:r w:rsidR="009420E4">
                <w:t>8</w:t>
              </w:r>
            </w:ins>
            <w:del w:id="133" w:author="D. Everaere" w:date="2019-11-06T16:27:00Z">
              <w:r w:rsidR="001D566F" w:rsidDel="006A451D">
                <w:delText>4</w:delText>
              </w:r>
            </w:del>
            <w:del w:id="13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703A6D3A" w14:textId="46C8227F" w:rsidR="00EE206E" w:rsidRPr="0006458D" w:rsidRDefault="00EE206E" w:rsidP="00654D6A">
            <w:pPr>
              <w:pStyle w:val="TAC"/>
            </w:pPr>
            <w:del w:id="135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del w:id="136" w:author="D. Everaere" w:date="2019-10-15T16:49:00Z">
              <w:r w:rsidRPr="0006458D" w:rsidDel="009420E4">
                <w:delText>1</w:delText>
              </w:r>
            </w:del>
            <w:ins w:id="137" w:author="D. Everaere" w:date="2019-10-15T16:49:00Z">
              <w:r w:rsidR="009420E4">
                <w:t>5</w:t>
              </w:r>
            </w:ins>
            <w:del w:id="138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1008892E" w14:textId="77777777" w:rsidTr="00654D6A">
        <w:tc>
          <w:tcPr>
            <w:tcW w:w="508" w:type="pct"/>
            <w:vMerge w:val="restart"/>
          </w:tcPr>
          <w:p w14:paraId="3CE4F932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3738C67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4</w:t>
            </w:r>
          </w:p>
        </w:tc>
        <w:tc>
          <w:tcPr>
            <w:tcW w:w="1061" w:type="pct"/>
            <w:vMerge w:val="restart"/>
          </w:tcPr>
          <w:p w14:paraId="18235C4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F98432C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2F55C2FB" w14:textId="478096F2" w:rsidR="00EE206E" w:rsidRPr="0006458D" w:rsidRDefault="00EE206E" w:rsidP="00654D6A">
            <w:pPr>
              <w:pStyle w:val="TAC"/>
            </w:pPr>
            <w:del w:id="139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6731CE">
              <w:t>4</w:t>
            </w:r>
            <w:del w:id="14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0825E26A" w14:textId="2B2BA2CC" w:rsidR="00EE206E" w:rsidRPr="0006458D" w:rsidRDefault="00EE206E" w:rsidP="00654D6A">
            <w:pPr>
              <w:pStyle w:val="TAC"/>
            </w:pPr>
            <w:del w:id="141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6731CE">
              <w:t>4</w:t>
            </w:r>
            <w:del w:id="14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06BBE12" w14:textId="441140A1" w:rsidR="00EE206E" w:rsidRPr="0006458D" w:rsidRDefault="00EE206E" w:rsidP="00654D6A">
            <w:pPr>
              <w:pStyle w:val="TAC"/>
            </w:pPr>
            <w:del w:id="143" w:author="D. Everaere" w:date="2019-10-21T21:34:00Z">
              <w:r w:rsidRPr="0006458D" w:rsidDel="00924299">
                <w:delText>[</w:delText>
              </w:r>
            </w:del>
            <w:r w:rsidRPr="0006458D">
              <w:t>3.0</w:t>
            </w:r>
            <w:del w:id="14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0678FE8" w14:textId="4CD10E93" w:rsidR="00EE206E" w:rsidRPr="0006458D" w:rsidRDefault="00EE206E" w:rsidP="00654D6A">
            <w:pPr>
              <w:pStyle w:val="TAC"/>
            </w:pPr>
            <w:del w:id="145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6731CE">
              <w:t>3</w:t>
            </w:r>
            <w:del w:id="146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4AD6743B" w14:textId="77777777" w:rsidTr="00654D6A">
        <w:tc>
          <w:tcPr>
            <w:tcW w:w="508" w:type="pct"/>
            <w:vMerge/>
          </w:tcPr>
          <w:p w14:paraId="328371A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7AB88C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0AAC13B7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067D15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79D1E5E" w14:textId="37728A5B" w:rsidR="00EE206E" w:rsidRPr="0006458D" w:rsidRDefault="00EE206E" w:rsidP="00654D6A">
            <w:pPr>
              <w:pStyle w:val="TAC"/>
            </w:pPr>
            <w:del w:id="147" w:author="D. Everaere" w:date="2019-10-21T21:34:00Z">
              <w:r w:rsidRPr="0006458D" w:rsidDel="00924299">
                <w:delText>[</w:delText>
              </w:r>
            </w:del>
            <w:r w:rsidRPr="0006458D">
              <w:t>-0.3</w:t>
            </w:r>
            <w:del w:id="14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1A2A7AF" w14:textId="300DC318" w:rsidR="00EE206E" w:rsidRPr="0006458D" w:rsidRDefault="00EE206E" w:rsidP="00654D6A">
            <w:pPr>
              <w:pStyle w:val="TAC"/>
            </w:pPr>
            <w:del w:id="149" w:author="D. Everaere" w:date="2019-10-21T21:34:00Z">
              <w:r w:rsidRPr="0006458D" w:rsidDel="00924299">
                <w:delText>[</w:delText>
              </w:r>
            </w:del>
            <w:r w:rsidRPr="0006458D">
              <w:t>-0.4</w:t>
            </w:r>
            <w:del w:id="15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4807AC81" w14:textId="1D5D4E17" w:rsidR="00EE206E" w:rsidRPr="0006458D" w:rsidRDefault="00EE206E" w:rsidP="00654D6A">
            <w:pPr>
              <w:pStyle w:val="TAC"/>
            </w:pPr>
            <w:del w:id="151" w:author="D. Everaere" w:date="2019-10-21T21:34:00Z">
              <w:r w:rsidRPr="0006458D" w:rsidDel="00924299">
                <w:delText>[</w:delText>
              </w:r>
            </w:del>
            <w:r w:rsidRPr="0006458D">
              <w:t>-0.</w:t>
            </w:r>
            <w:del w:id="152" w:author="D. Everaere" w:date="2019-10-15T16:49:00Z">
              <w:r w:rsidRPr="0006458D" w:rsidDel="009420E4">
                <w:delText>4</w:delText>
              </w:r>
            </w:del>
            <w:ins w:id="153" w:author="D. Everaere" w:date="2019-10-15T16:49:00Z">
              <w:r w:rsidR="009420E4">
                <w:t>5</w:t>
              </w:r>
            </w:ins>
            <w:del w:id="15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971B916" w14:textId="19860DBF" w:rsidR="00EE206E" w:rsidRPr="0006458D" w:rsidRDefault="00EE206E" w:rsidP="00654D6A">
            <w:pPr>
              <w:pStyle w:val="TAC"/>
            </w:pPr>
            <w:del w:id="155" w:author="D. Everaere" w:date="2019-10-21T21:34:00Z">
              <w:r w:rsidRPr="0006458D" w:rsidDel="00924299">
                <w:delText>[</w:delText>
              </w:r>
            </w:del>
            <w:r w:rsidRPr="0006458D">
              <w:t>-0.8</w:t>
            </w:r>
            <w:del w:id="156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7F3BEADB" w14:textId="77777777" w:rsidTr="00654D6A">
        <w:tc>
          <w:tcPr>
            <w:tcW w:w="508" w:type="pct"/>
            <w:vMerge w:val="restart"/>
          </w:tcPr>
          <w:p w14:paraId="2035E336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557" w:type="pct"/>
            <w:vMerge w:val="restart"/>
          </w:tcPr>
          <w:p w14:paraId="4E5A58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1061" w:type="pct"/>
            <w:vMerge w:val="restart"/>
          </w:tcPr>
          <w:p w14:paraId="7AF09E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7BFD5BAE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41B311A1" w14:textId="4E8C3883" w:rsidR="00EE206E" w:rsidRPr="0006458D" w:rsidRDefault="00EE206E" w:rsidP="00654D6A">
            <w:pPr>
              <w:pStyle w:val="TAC"/>
            </w:pPr>
            <w:del w:id="157" w:author="D. Everaere" w:date="2019-10-21T21:34:00Z">
              <w:r w:rsidRPr="0006458D" w:rsidDel="00924299">
                <w:delText>[</w:delText>
              </w:r>
            </w:del>
            <w:r w:rsidRPr="0006458D">
              <w:t>-1.0</w:t>
            </w:r>
            <w:del w:id="15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0DB82B3A" w14:textId="757DB636" w:rsidR="00EE206E" w:rsidRPr="0006458D" w:rsidRDefault="00EE206E" w:rsidP="00654D6A">
            <w:pPr>
              <w:pStyle w:val="TAC"/>
            </w:pPr>
            <w:del w:id="159" w:author="D. Everaere" w:date="2019-10-21T21:34:00Z">
              <w:r w:rsidRPr="0006458D" w:rsidDel="00924299">
                <w:delText>[</w:delText>
              </w:r>
            </w:del>
            <w:r w:rsidRPr="0006458D">
              <w:t>-</w:t>
            </w:r>
            <w:r w:rsidR="00FA65B4">
              <w:t>1.0</w:t>
            </w:r>
            <w:del w:id="16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D5F0C76" w14:textId="72C43F08" w:rsidR="00EE206E" w:rsidRPr="0006458D" w:rsidRDefault="00EE206E" w:rsidP="00654D6A">
            <w:pPr>
              <w:pStyle w:val="TAC"/>
            </w:pPr>
            <w:del w:id="161" w:author="D. Everaere" w:date="2019-10-21T21:34:00Z">
              <w:r w:rsidRPr="0006458D" w:rsidDel="00924299">
                <w:delText>[</w:delText>
              </w:r>
            </w:del>
            <w:r w:rsidRPr="0006458D">
              <w:t>-1.1</w:t>
            </w:r>
            <w:del w:id="16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726DF424" w14:textId="58E0C35D" w:rsidR="00EE206E" w:rsidRPr="0006458D" w:rsidRDefault="00EE206E" w:rsidP="00654D6A">
            <w:pPr>
              <w:pStyle w:val="TAC"/>
            </w:pPr>
            <w:del w:id="163" w:author="D. Everaere" w:date="2019-10-21T21:34:00Z">
              <w:r w:rsidRPr="0006458D" w:rsidDel="00924299">
                <w:delText>[</w:delText>
              </w:r>
            </w:del>
            <w:r w:rsidRPr="0006458D">
              <w:t>-1.0</w:t>
            </w:r>
            <w:del w:id="164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6380BDE7" w14:textId="77777777" w:rsidTr="00654D6A">
        <w:tc>
          <w:tcPr>
            <w:tcW w:w="508" w:type="pct"/>
            <w:vMerge/>
          </w:tcPr>
          <w:p w14:paraId="38ADD56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FE0EEB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333C17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39104C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D70784C" w14:textId="1337D6F1" w:rsidR="00EE206E" w:rsidRPr="0006458D" w:rsidRDefault="00EE206E" w:rsidP="00654D6A">
            <w:pPr>
              <w:pStyle w:val="TAC"/>
            </w:pPr>
            <w:del w:id="165" w:author="D. Everaere" w:date="2019-10-21T21:34:00Z">
              <w:r w:rsidRPr="0006458D" w:rsidDel="00924299">
                <w:delText>[</w:delText>
              </w:r>
            </w:del>
            <w:r w:rsidRPr="0006458D">
              <w:t>-3.</w:t>
            </w:r>
            <w:r w:rsidR="00FA65B4">
              <w:t>7</w:t>
            </w:r>
            <w:del w:id="16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2EC3ABB7" w14:textId="603D935F" w:rsidR="00EE206E" w:rsidRPr="0006458D" w:rsidRDefault="00EE206E" w:rsidP="00654D6A">
            <w:pPr>
              <w:pStyle w:val="TAC"/>
            </w:pPr>
            <w:del w:id="167" w:author="D. Everaere" w:date="2019-10-21T21:34:00Z">
              <w:r w:rsidRPr="0006458D" w:rsidDel="00924299">
                <w:delText>[</w:delText>
              </w:r>
            </w:del>
            <w:r w:rsidRPr="0006458D">
              <w:t>-3.</w:t>
            </w:r>
            <w:r w:rsidR="00FA65B4">
              <w:t>8</w:t>
            </w:r>
            <w:del w:id="16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239F567C" w14:textId="5272A6AB" w:rsidR="00EE206E" w:rsidRPr="0006458D" w:rsidRDefault="00EE206E" w:rsidP="00654D6A">
            <w:pPr>
              <w:pStyle w:val="TAC"/>
            </w:pPr>
            <w:del w:id="169" w:author="D. Everaere" w:date="2019-10-21T21:34:00Z">
              <w:r w:rsidRPr="0006458D" w:rsidDel="00924299">
                <w:delText>[</w:delText>
              </w:r>
            </w:del>
            <w:r w:rsidRPr="0006458D">
              <w:t>-</w:t>
            </w:r>
            <w:r w:rsidR="00273C1A">
              <w:t>4.0</w:t>
            </w:r>
            <w:del w:id="17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2C5A612" w14:textId="2FA3B8DA" w:rsidR="00EE206E" w:rsidRPr="0006458D" w:rsidRDefault="00EE206E" w:rsidP="00654D6A">
            <w:pPr>
              <w:pStyle w:val="TAC"/>
            </w:pPr>
            <w:del w:id="171" w:author="D. Everaere" w:date="2019-10-21T21:34:00Z">
              <w:r w:rsidRPr="0006458D" w:rsidDel="00924299">
                <w:delText>[</w:delText>
              </w:r>
            </w:del>
            <w:r w:rsidRPr="0006458D">
              <w:t>-</w:t>
            </w:r>
            <w:r w:rsidR="00FA65B4">
              <w:t>3.9</w:t>
            </w:r>
            <w:del w:id="172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5D023E0D" w14:textId="77777777" w:rsidR="00EE206E" w:rsidRPr="0006458D" w:rsidRDefault="00EE206E" w:rsidP="00EE206E"/>
    <w:p w14:paraId="1B98EC2B" w14:textId="77777777" w:rsidR="00903356" w:rsidRPr="00EE206E" w:rsidRDefault="00903356" w:rsidP="00E302CA">
      <w:pPr>
        <w:rPr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2EC6ED5" w14:textId="77777777" w:rsidR="00EE206E" w:rsidRPr="0006458D" w:rsidRDefault="00EE206E" w:rsidP="00EE206E">
      <w:pPr>
        <w:pStyle w:val="Heading4"/>
      </w:pPr>
      <w:bookmarkStart w:id="173" w:name="_Toc13079930"/>
      <w:r w:rsidRPr="0006458D">
        <w:t>11.3.2.2</w:t>
      </w:r>
      <w:r w:rsidRPr="0006458D">
        <w:tab/>
        <w:t>Performance requirements for PUCCH format 0</w:t>
      </w:r>
      <w:bookmarkEnd w:id="173"/>
    </w:p>
    <w:p w14:paraId="13648E6A" w14:textId="77777777" w:rsidR="00EE206E" w:rsidRPr="0006458D" w:rsidRDefault="00EE206E" w:rsidP="00EE206E">
      <w:pPr>
        <w:pStyle w:val="Heading5"/>
      </w:pPr>
      <w:bookmarkStart w:id="174" w:name="_Toc13079931"/>
      <w:r w:rsidRPr="0006458D">
        <w:t>11.3.2.2.1</w:t>
      </w:r>
      <w:r w:rsidRPr="0006458D">
        <w:tab/>
        <w:t>General</w:t>
      </w:r>
      <w:bookmarkEnd w:id="174"/>
    </w:p>
    <w:p w14:paraId="13B8325B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1C70893A" w14:textId="77777777" w:rsidR="00EE206E" w:rsidRPr="0006458D" w:rsidRDefault="00EE206E" w:rsidP="00EE206E">
      <w:pPr>
        <w:pStyle w:val="TH"/>
      </w:pPr>
      <w:r w:rsidRPr="0006458D">
        <w:t>Table 11.3.2.2.1-1: Test Parameters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5" w:author="D. Everaere" w:date="2019-11-20T03:31:00Z">
          <w:tblPr>
            <w:tblW w:w="49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252"/>
        <w:gridCol w:w="2413"/>
        <w:tblGridChange w:id="176">
          <w:tblGrid>
            <w:gridCol w:w="2963"/>
            <w:gridCol w:w="2017"/>
          </w:tblGrid>
        </w:tblGridChange>
      </w:tblGrid>
      <w:tr w:rsidR="00EE206E" w:rsidRPr="0006458D" w14:paraId="244A1DCD" w14:textId="77777777" w:rsidTr="001930F1">
        <w:trPr>
          <w:cantSplit/>
          <w:jc w:val="center"/>
          <w:trPrChange w:id="177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4D4A7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2D98C2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13D2F78B" w14:textId="77777777" w:rsidTr="001930F1">
        <w:trPr>
          <w:cantSplit/>
          <w:jc w:val="center"/>
          <w:trPrChange w:id="180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65F459" w14:textId="2D6D6F78" w:rsidR="00EE206E" w:rsidRPr="0006458D" w:rsidRDefault="00EE206E" w:rsidP="00654D6A">
            <w:pPr>
              <w:pStyle w:val="TAC"/>
              <w:rPr>
                <w:lang w:eastAsia="zh-CN"/>
              </w:rPr>
            </w:pPr>
            <w:del w:id="182" w:author="D. Everaere" w:date="2019-11-20T03:26:00Z">
              <w:r w:rsidRPr="00F74222" w:rsidDel="00F74222">
                <w:rPr>
                  <w:highlight w:val="yellow"/>
                  <w:lang w:eastAsia="zh-CN"/>
                  <w:rPrChange w:id="183" w:author="D. Everaere" w:date="2019-11-20T03:26:00Z">
                    <w:rPr>
                      <w:lang w:eastAsia="zh-CN"/>
                    </w:rPr>
                  </w:rPrChange>
                </w:rPr>
                <w:delText>nrofBits</w:delText>
              </w:r>
            </w:del>
            <w:ins w:id="184" w:author="D. Everaere" w:date="2019-11-20T03:31:00Z">
              <w:r w:rsidR="001930F1">
                <w:rPr>
                  <w:highlight w:val="yellow"/>
                  <w:lang w:eastAsia="zh-CN"/>
                </w:rPr>
                <w:t>N</w:t>
              </w:r>
            </w:ins>
            <w:ins w:id="185" w:author="D. Everaere" w:date="2019-11-20T03:26:00Z">
              <w:r w:rsidR="00F74222" w:rsidRPr="00F74222">
                <w:rPr>
                  <w:highlight w:val="yellow"/>
                  <w:lang w:eastAsia="zh-CN"/>
                  <w:rPrChange w:id="186" w:author="D. Everaere" w:date="2019-11-20T03:26:00Z">
                    <w:rPr>
                      <w:lang w:eastAsia="zh-CN"/>
                    </w:rPr>
                  </w:rPrChange>
                </w:rPr>
                <w:t xml:space="preserve">umber </w:t>
              </w:r>
              <w:r w:rsidR="00F74222" w:rsidRPr="00F74222">
                <w:rPr>
                  <w:highlight w:val="yellow"/>
                  <w:lang w:val="en-US" w:eastAsia="zh-CN"/>
                  <w:rPrChange w:id="187" w:author="D. Everaere" w:date="2019-11-20T03:26:00Z">
                    <w:rPr>
                      <w:lang w:val="en-US" w:eastAsia="zh-CN"/>
                    </w:rPr>
                  </w:rPrChange>
                </w:rPr>
                <w:t>of UCI information bits</w:t>
              </w:r>
            </w:ins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5BE0F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0A9A16B9" w14:textId="77777777" w:rsidTr="001930F1">
        <w:trPr>
          <w:cantSplit/>
          <w:jc w:val="center"/>
          <w:trPrChange w:id="189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6F5ABA" w14:textId="5A5A16AC" w:rsidR="002379A9" w:rsidRPr="0006458D" w:rsidRDefault="001930F1" w:rsidP="002379A9">
            <w:pPr>
              <w:pStyle w:val="TAC"/>
              <w:rPr>
                <w:rFonts w:eastAsia="?? ??" w:cs="Arial"/>
              </w:rPr>
            </w:pPr>
            <w:ins w:id="191" w:author="D. Everaere" w:date="2019-11-20T03:31:00Z">
              <w:r w:rsidRPr="001930F1">
                <w:rPr>
                  <w:highlight w:val="yellow"/>
                  <w:rPrChange w:id="192" w:author="D. Everaere" w:date="2019-11-20T03:31:00Z">
                    <w:rPr/>
                  </w:rPrChange>
                </w:rPr>
                <w:t>N</w:t>
              </w:r>
            </w:ins>
            <w:del w:id="193" w:author="D. Everaere" w:date="2019-11-20T03:31:00Z">
              <w:r w:rsidR="002379A9" w:rsidRPr="001930F1" w:rsidDel="001930F1">
                <w:rPr>
                  <w:highlight w:val="yellow"/>
                  <w:rPrChange w:id="194" w:author="D. Everaere" w:date="2019-11-20T03:31:00Z">
                    <w:rPr/>
                  </w:rPrChange>
                </w:rPr>
                <w:delText>n</w:delText>
              </w:r>
            </w:del>
            <w:r w:rsidR="002379A9">
              <w:t>umber of PRBs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F8532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116AAADE" w14:textId="77777777" w:rsidTr="001930F1">
        <w:trPr>
          <w:cantSplit/>
          <w:jc w:val="center"/>
          <w:trPrChange w:id="196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6662BD" w14:textId="193A3AA2" w:rsidR="002379A9" w:rsidRPr="0006458D" w:rsidRDefault="002379A9" w:rsidP="002379A9">
            <w:pPr>
              <w:pStyle w:val="TAC"/>
            </w:pPr>
            <w:r>
              <w:t>First PRB prior to frequency hopping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E6DAF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1C65F2D4" w14:textId="77777777" w:rsidTr="001930F1">
        <w:trPr>
          <w:cantSplit/>
          <w:jc w:val="center"/>
          <w:trPrChange w:id="199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29D39A" w14:textId="69E8183D" w:rsidR="002379A9" w:rsidRPr="0006458D" w:rsidRDefault="002379A9" w:rsidP="002379A9">
            <w:pPr>
              <w:pStyle w:val="TAC"/>
            </w:pPr>
            <w:r>
              <w:t>Intra-slot frequency hopping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A7835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2379A9" w:rsidRPr="0006458D" w14:paraId="663DA0D1" w14:textId="77777777" w:rsidTr="001930F1">
        <w:trPr>
          <w:cantSplit/>
          <w:jc w:val="center"/>
          <w:trPrChange w:id="202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21632B" w14:textId="07F6CFA1" w:rsidR="002379A9" w:rsidRPr="0006458D" w:rsidRDefault="00861592" w:rsidP="002379A9">
            <w:pPr>
              <w:pStyle w:val="TAC"/>
            </w:pPr>
            <w:r>
              <w:t>First PRB after frequency hopping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E62C48" w14:textId="1CCA70A5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 w:rsidR="00D55D6D"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 w:rsidR="00D55D6D">
              <w:rPr>
                <w:rFonts w:eastAsia="?? ??" w:cs="Arial"/>
              </w:rPr>
              <w:t>(</w:t>
            </w:r>
            <w:del w:id="205" w:author="D. Everaere" w:date="2019-11-20T03:31:00Z">
              <w:r w:rsidRPr="001930F1" w:rsidDel="001930F1">
                <w:rPr>
                  <w:rFonts w:eastAsia="?? ??" w:cs="Arial"/>
                  <w:highlight w:val="yellow"/>
                  <w:rPrChange w:id="206" w:author="D. Everaere" w:date="2019-11-20T03:31:00Z">
                    <w:rPr>
                      <w:rFonts w:eastAsia="?? ??" w:cs="Arial"/>
                    </w:rPr>
                  </w:rPrChange>
                </w:rPr>
                <w:delText>nrofPRBs</w:delText>
              </w:r>
              <w:r w:rsidR="00D55D6D" w:rsidRPr="001930F1" w:rsidDel="001930F1">
                <w:rPr>
                  <w:rFonts w:eastAsia="?? ??" w:cs="Arial"/>
                  <w:highlight w:val="yellow"/>
                  <w:rPrChange w:id="207" w:author="D. Everaere" w:date="2019-11-20T03:31:00Z">
                    <w:rPr>
                      <w:rFonts w:eastAsia="?? ??" w:cs="Arial"/>
                    </w:rPr>
                  </w:rPrChange>
                </w:rPr>
                <w:delText xml:space="preserve"> </w:delText>
              </w:r>
            </w:del>
            <w:ins w:id="208" w:author="D. Everaere" w:date="2019-11-20T03:31:00Z">
              <w:r w:rsidR="001930F1" w:rsidRPr="001930F1">
                <w:rPr>
                  <w:rFonts w:eastAsia="?? ??" w:cs="Arial"/>
                  <w:highlight w:val="yellow"/>
                  <w:rPrChange w:id="209" w:author="D. Everaere" w:date="2019-11-20T03:31:00Z">
                    <w:rPr>
                      <w:rFonts w:eastAsia="?? ??" w:cs="Arial"/>
                    </w:rPr>
                  </w:rPrChange>
                </w:rPr>
                <w:t>Number of PRBs</w:t>
              </w:r>
              <w:r w:rsidR="001930F1">
                <w:rPr>
                  <w:rFonts w:eastAsia="?? ??" w:cs="Arial"/>
                </w:rPr>
                <w:t xml:space="preserve"> </w:t>
              </w:r>
            </w:ins>
            <w:r w:rsidR="00D55D6D">
              <w:rPr>
                <w:rFonts w:eastAsia="?? ??" w:cs="Arial"/>
              </w:rPr>
              <w:t>- 1)</w:t>
            </w:r>
          </w:p>
        </w:tc>
      </w:tr>
      <w:tr w:rsidR="002379A9" w:rsidRPr="0006458D" w14:paraId="71D505CF" w14:textId="77777777" w:rsidTr="001930F1">
        <w:trPr>
          <w:cantSplit/>
          <w:jc w:val="center"/>
          <w:trPrChange w:id="210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4F69E2" w14:textId="22880372" w:rsidR="002379A9" w:rsidRPr="0006458D" w:rsidRDefault="002379A9" w:rsidP="002379A9">
            <w:pPr>
              <w:pStyle w:val="TAC"/>
            </w:pPr>
            <w:r>
              <w:t xml:space="preserve">Group </w:t>
            </w:r>
            <w:r w:rsidR="006D3BBC">
              <w:t>and</w:t>
            </w:r>
            <w:r>
              <w:t xml:space="preserve"> sequence hopping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9DFBE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2379A9" w:rsidRPr="0006458D" w14:paraId="573BD996" w14:textId="77777777" w:rsidTr="001930F1">
        <w:trPr>
          <w:cantSplit/>
          <w:jc w:val="center"/>
          <w:trPrChange w:id="213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4CC7F2" w14:textId="56F8E97B" w:rsidR="002379A9" w:rsidRPr="0006458D" w:rsidRDefault="002379A9" w:rsidP="002379A9">
            <w:pPr>
              <w:pStyle w:val="TAC"/>
            </w:pPr>
            <w:r>
              <w:t>Hopping ID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9F383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6F1D5427" w14:textId="77777777" w:rsidTr="001930F1">
        <w:trPr>
          <w:cantSplit/>
          <w:jc w:val="center"/>
          <w:trPrChange w:id="216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174043" w14:textId="68AEAE33" w:rsidR="002379A9" w:rsidRPr="0006458D" w:rsidRDefault="002379A9" w:rsidP="002379A9">
            <w:pPr>
              <w:pStyle w:val="TAC"/>
            </w:pPr>
            <w:del w:id="218" w:author="D. Everaere" w:date="2019-11-20T03:31:00Z">
              <w:r w:rsidRPr="001930F1" w:rsidDel="001930F1">
                <w:rPr>
                  <w:highlight w:val="yellow"/>
                  <w:rPrChange w:id="219" w:author="D. Everaere" w:date="2019-11-20T03:32:00Z">
                    <w:rPr/>
                  </w:rPrChange>
                </w:rPr>
                <w:delText xml:space="preserve">initial </w:delText>
              </w:r>
            </w:del>
            <w:ins w:id="220" w:author="D. Everaere" w:date="2019-11-20T03:31:00Z">
              <w:r w:rsidR="001930F1" w:rsidRPr="001930F1">
                <w:rPr>
                  <w:highlight w:val="yellow"/>
                  <w:rPrChange w:id="221" w:author="D. Everaere" w:date="2019-11-20T03:32:00Z">
                    <w:rPr/>
                  </w:rPrChange>
                </w:rPr>
                <w:t>I</w:t>
              </w:r>
              <w:r w:rsidR="001930F1" w:rsidRPr="001930F1">
                <w:rPr>
                  <w:highlight w:val="yellow"/>
                  <w:rPrChange w:id="222" w:author="D. Everaere" w:date="2019-11-20T03:32:00Z">
                    <w:rPr/>
                  </w:rPrChange>
                </w:rPr>
                <w:t>nitial</w:t>
              </w:r>
              <w:r w:rsidR="001930F1">
                <w:t xml:space="preserve"> </w:t>
              </w:r>
            </w:ins>
            <w:r>
              <w:t>cyclic shift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090BFA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2E2EA498" w14:textId="77777777" w:rsidTr="001930F1">
        <w:trPr>
          <w:cantSplit/>
          <w:jc w:val="center"/>
          <w:trPrChange w:id="224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2504E" w14:textId="7ED89CE4" w:rsidR="002379A9" w:rsidRPr="0006458D" w:rsidRDefault="002379A9" w:rsidP="002379A9">
            <w:pPr>
              <w:pStyle w:val="TAC"/>
            </w:pPr>
            <w:r>
              <w:t>First symbol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3FAF28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422F5DCF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4E6D1F41" w14:textId="77777777" w:rsidR="00EE206E" w:rsidRPr="0006458D" w:rsidRDefault="00EE206E" w:rsidP="00EE206E"/>
    <w:p w14:paraId="4B54D7C1" w14:textId="62838311" w:rsidR="00EE206E" w:rsidRPr="0006458D" w:rsidRDefault="00EE206E" w:rsidP="00EE206E">
      <w:r w:rsidRPr="0006458D">
        <w:rPr>
          <w:lang w:eastAsia="zh-CN"/>
        </w:rPr>
        <w:t>The transient period as specified in TS 38.101-1[</w:t>
      </w:r>
      <w:r w:rsidR="004854D5">
        <w:rPr>
          <w:lang w:eastAsia="zh-CN"/>
        </w:rPr>
        <w:t>17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>and TS 38.101-2[</w:t>
      </w:r>
      <w:r w:rsidR="004854D5">
        <w:rPr>
          <w:lang w:eastAsia="zh-CN"/>
        </w:rPr>
        <w:t>18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10E5EA79" w14:textId="77777777" w:rsidR="00EE206E" w:rsidRPr="0006458D" w:rsidRDefault="00EE206E" w:rsidP="00EE206E">
      <w:pPr>
        <w:pStyle w:val="Heading5"/>
      </w:pPr>
      <w:bookmarkStart w:id="227" w:name="_Toc13079932"/>
      <w:r w:rsidRPr="0006458D">
        <w:t>11.3.2.2.2</w:t>
      </w:r>
      <w:r w:rsidRPr="0006458D">
        <w:tab/>
        <w:t>Minimum requirements</w:t>
      </w:r>
      <w:bookmarkEnd w:id="227"/>
    </w:p>
    <w:p w14:paraId="5F60D1E3" w14:textId="77777777" w:rsidR="00EE206E" w:rsidRPr="0006458D" w:rsidRDefault="00EE206E" w:rsidP="00EE206E">
      <w:r w:rsidRPr="0006458D">
        <w:t>The ACK missed detection probability shall not exceed 1% at the SNR given in table 11.3.2.2.2-1 and in table 11.3.2.2.2-2.</w:t>
      </w:r>
    </w:p>
    <w:p w14:paraId="2060D892" w14:textId="6FB87DEA" w:rsidR="00EE206E" w:rsidRPr="0006458D" w:rsidRDefault="00EE206E" w:rsidP="00EE206E">
      <w:pPr>
        <w:pStyle w:val="TH"/>
      </w:pPr>
      <w:r w:rsidRPr="0006458D">
        <w:t xml:space="preserve">Table 11.3.2.2.2-1: Minimum requirements for PUCCH format 0 and </w:t>
      </w:r>
      <w:r w:rsidRPr="00F74222">
        <w:rPr>
          <w:highlight w:val="yellow"/>
          <w:rPrChange w:id="228" w:author="D. Everaere" w:date="2019-11-20T03:26:00Z">
            <w:rPr/>
          </w:rPrChange>
        </w:rPr>
        <w:t>60</w:t>
      </w:r>
      <w:ins w:id="229" w:author="D. Everaere" w:date="2019-11-19T07:20:00Z">
        <w:r w:rsidR="00291C72" w:rsidRPr="00F74222">
          <w:rPr>
            <w:highlight w:val="yellow"/>
            <w:rPrChange w:id="230" w:author="D. Everaere" w:date="2019-11-20T03:26:00Z">
              <w:rPr/>
            </w:rPrChange>
          </w:rPr>
          <w:t xml:space="preserve"> </w:t>
        </w:r>
      </w:ins>
      <w:r w:rsidRPr="00F74222">
        <w:rPr>
          <w:highlight w:val="yellow"/>
          <w:rPrChange w:id="231" w:author="D. Everaere" w:date="2019-11-20T03:26:00Z">
            <w:rPr/>
          </w:rPrChange>
        </w:rPr>
        <w:t>kHz</w:t>
      </w:r>
      <w:r w:rsidRPr="0006458D">
        <w:t xml:space="preserve">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EE206E" w:rsidRPr="0006458D" w14:paraId="6B775C23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3E610A1E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407" w:type="dxa"/>
            <w:vMerge w:val="restart"/>
          </w:tcPr>
          <w:p w14:paraId="2BCDF9C4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90" w:type="dxa"/>
            <w:vMerge w:val="restart"/>
          </w:tcPr>
          <w:p w14:paraId="17F39804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771B93B0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77FDB6A7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976" w:type="dxa"/>
            <w:gridSpan w:val="2"/>
          </w:tcPr>
          <w:p w14:paraId="5B551E46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04275134" w14:textId="77777777" w:rsidTr="00654D6A">
        <w:trPr>
          <w:trHeight w:val="289"/>
        </w:trPr>
        <w:tc>
          <w:tcPr>
            <w:tcW w:w="1007" w:type="dxa"/>
            <w:vMerge/>
          </w:tcPr>
          <w:p w14:paraId="5D169C7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77D042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2215293B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0DB86D7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559" w:type="dxa"/>
          </w:tcPr>
          <w:p w14:paraId="20D0A7BF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417" w:type="dxa"/>
          </w:tcPr>
          <w:p w14:paraId="7FC0025B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E8EC31C" w14:textId="77777777" w:rsidTr="00654D6A">
        <w:tc>
          <w:tcPr>
            <w:tcW w:w="1007" w:type="dxa"/>
            <w:vMerge w:val="restart"/>
          </w:tcPr>
          <w:p w14:paraId="7362D9FB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407" w:type="dxa"/>
            <w:vMerge w:val="restart"/>
          </w:tcPr>
          <w:p w14:paraId="325164D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90" w:type="dxa"/>
            <w:vMerge w:val="restart"/>
          </w:tcPr>
          <w:p w14:paraId="7795C931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34" w:type="dxa"/>
          </w:tcPr>
          <w:p w14:paraId="48545523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559" w:type="dxa"/>
          </w:tcPr>
          <w:p w14:paraId="6652EEC3" w14:textId="0FFC1C9E" w:rsidR="00EE206E" w:rsidRPr="0006458D" w:rsidRDefault="00EE206E" w:rsidP="00654D6A">
            <w:pPr>
              <w:pStyle w:val="TAC"/>
            </w:pPr>
            <w:del w:id="232" w:author="D. Everaere" w:date="2019-10-21T21:34:00Z">
              <w:r w:rsidRPr="0006458D" w:rsidDel="00924299">
                <w:delText>[</w:delText>
              </w:r>
            </w:del>
            <w:r w:rsidRPr="0006458D">
              <w:t>9.3</w:t>
            </w:r>
            <w:del w:id="233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417" w:type="dxa"/>
          </w:tcPr>
          <w:p w14:paraId="169EA0E2" w14:textId="33E4155D" w:rsidR="00EE206E" w:rsidRPr="0006458D" w:rsidRDefault="00EE206E" w:rsidP="00654D6A">
            <w:pPr>
              <w:pStyle w:val="TAC"/>
            </w:pPr>
            <w:del w:id="234" w:author="D. Everaere" w:date="2019-10-21T21:34:00Z">
              <w:r w:rsidRPr="0006458D" w:rsidDel="00924299">
                <w:delText>[</w:delText>
              </w:r>
            </w:del>
            <w:r w:rsidRPr="0006458D">
              <w:t>9.0</w:t>
            </w:r>
            <w:del w:id="235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2D0BE472" w14:textId="77777777" w:rsidTr="00654D6A">
        <w:tc>
          <w:tcPr>
            <w:tcW w:w="1007" w:type="dxa"/>
            <w:vMerge/>
          </w:tcPr>
          <w:p w14:paraId="25DFEE2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AC108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7A6FA2E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27CAB0D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559" w:type="dxa"/>
          </w:tcPr>
          <w:p w14:paraId="25F03334" w14:textId="773B1F8A" w:rsidR="00EE206E" w:rsidRPr="0006458D" w:rsidRDefault="00EE206E" w:rsidP="00654D6A">
            <w:pPr>
              <w:pStyle w:val="TAC"/>
            </w:pPr>
            <w:del w:id="236" w:author="D. Everaere" w:date="2019-10-21T21:34:00Z">
              <w:r w:rsidRPr="0006458D" w:rsidDel="00924299">
                <w:delText>[</w:delText>
              </w:r>
            </w:del>
            <w:r w:rsidRPr="0006458D">
              <w:t>4.2</w:t>
            </w:r>
            <w:del w:id="237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417" w:type="dxa"/>
          </w:tcPr>
          <w:p w14:paraId="0AE923B7" w14:textId="3235D8D6" w:rsidR="00EE206E" w:rsidRPr="0006458D" w:rsidRDefault="00EE206E" w:rsidP="00654D6A">
            <w:pPr>
              <w:pStyle w:val="TAC"/>
            </w:pPr>
            <w:del w:id="238" w:author="D. Everaere" w:date="2019-10-21T21:35:00Z">
              <w:r w:rsidRPr="0006458D" w:rsidDel="00924299">
                <w:delText>[</w:delText>
              </w:r>
            </w:del>
            <w:r w:rsidRPr="0006458D">
              <w:t>4.0</w:t>
            </w:r>
            <w:del w:id="239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3C47AF66" w14:textId="77777777" w:rsidR="00EE206E" w:rsidRPr="0006458D" w:rsidRDefault="00EE206E" w:rsidP="00EE206E"/>
    <w:p w14:paraId="2520A88F" w14:textId="13C37C9C" w:rsidR="00EE206E" w:rsidRPr="0006458D" w:rsidRDefault="00EE206E" w:rsidP="00EE206E">
      <w:pPr>
        <w:pStyle w:val="TH"/>
      </w:pPr>
      <w:r w:rsidRPr="0006458D">
        <w:t xml:space="preserve">Table 11.3.2.2.2-2: Minimum requirements for PUCCH format 0 and </w:t>
      </w:r>
      <w:r w:rsidRPr="00F74222">
        <w:rPr>
          <w:highlight w:val="yellow"/>
          <w:rPrChange w:id="240" w:author="D. Everaere" w:date="2019-11-20T03:26:00Z">
            <w:rPr/>
          </w:rPrChange>
        </w:rPr>
        <w:t>120</w:t>
      </w:r>
      <w:ins w:id="241" w:author="D. Everaere" w:date="2019-11-19T07:20:00Z">
        <w:r w:rsidR="00291C72" w:rsidRPr="00F74222">
          <w:rPr>
            <w:highlight w:val="yellow"/>
            <w:rPrChange w:id="242" w:author="D. Everaere" w:date="2019-11-20T03:26:00Z">
              <w:rPr/>
            </w:rPrChange>
          </w:rPr>
          <w:t xml:space="preserve"> </w:t>
        </w:r>
      </w:ins>
      <w:r w:rsidRPr="00F74222">
        <w:rPr>
          <w:highlight w:val="yellow"/>
          <w:rPrChange w:id="243" w:author="D. Everaere" w:date="2019-11-20T03:26:00Z">
            <w:rPr/>
          </w:rPrChange>
        </w:rPr>
        <w:t>kHz</w:t>
      </w:r>
      <w:r w:rsidRPr="0006458D">
        <w:t xml:space="preserve">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EE206E" w:rsidRPr="0006458D" w14:paraId="4F883307" w14:textId="77777777" w:rsidTr="00654D6A">
        <w:trPr>
          <w:trHeight w:val="522"/>
        </w:trPr>
        <w:tc>
          <w:tcPr>
            <w:tcW w:w="1126" w:type="dxa"/>
            <w:vMerge w:val="restart"/>
          </w:tcPr>
          <w:p w14:paraId="70EF3AE1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97" w:type="dxa"/>
            <w:vMerge w:val="restart"/>
          </w:tcPr>
          <w:p w14:paraId="24B2CE23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49" w:type="dxa"/>
            <w:vMerge w:val="restart"/>
          </w:tcPr>
          <w:p w14:paraId="7A9AED0D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248511D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8" w:type="dxa"/>
            <w:vMerge w:val="restart"/>
          </w:tcPr>
          <w:p w14:paraId="200A6AB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623" w:type="dxa"/>
            <w:gridSpan w:val="3"/>
          </w:tcPr>
          <w:p w14:paraId="4AAC500F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76FC97C6" w14:textId="77777777" w:rsidTr="00654D6A">
        <w:trPr>
          <w:trHeight w:val="289"/>
        </w:trPr>
        <w:tc>
          <w:tcPr>
            <w:tcW w:w="1126" w:type="dxa"/>
            <w:vMerge/>
          </w:tcPr>
          <w:p w14:paraId="371A7CBE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E305FC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70D6946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73082814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117" w:type="dxa"/>
          </w:tcPr>
          <w:p w14:paraId="1AF6806D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117" w:type="dxa"/>
          </w:tcPr>
          <w:p w14:paraId="7DA9A47E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  <w:tc>
          <w:tcPr>
            <w:tcW w:w="1389" w:type="dxa"/>
          </w:tcPr>
          <w:p w14:paraId="7018803D" w14:textId="77777777" w:rsidR="00EE206E" w:rsidRPr="0006458D" w:rsidRDefault="00EE206E" w:rsidP="00654D6A">
            <w:pPr>
              <w:pStyle w:val="TAH"/>
            </w:pPr>
            <w:r w:rsidRPr="0006458D">
              <w:t>200 MHz</w:t>
            </w:r>
          </w:p>
        </w:tc>
      </w:tr>
      <w:tr w:rsidR="00EE206E" w:rsidRPr="0006458D" w14:paraId="1E1F39F5" w14:textId="77777777" w:rsidTr="00654D6A">
        <w:tc>
          <w:tcPr>
            <w:tcW w:w="1126" w:type="dxa"/>
            <w:vMerge w:val="restart"/>
          </w:tcPr>
          <w:p w14:paraId="53576B42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7" w:type="dxa"/>
            <w:vMerge w:val="restart"/>
          </w:tcPr>
          <w:p w14:paraId="5BBAA535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49" w:type="dxa"/>
            <w:vMerge w:val="restart"/>
          </w:tcPr>
          <w:p w14:paraId="2260C11E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28" w:type="dxa"/>
          </w:tcPr>
          <w:p w14:paraId="74DD4DB9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117" w:type="dxa"/>
          </w:tcPr>
          <w:p w14:paraId="68FBAA64" w14:textId="56CC4C34" w:rsidR="00EE206E" w:rsidRPr="0006458D" w:rsidRDefault="00EE206E" w:rsidP="00654D6A">
            <w:pPr>
              <w:pStyle w:val="TAC"/>
            </w:pPr>
            <w:del w:id="244" w:author="D. Everaere" w:date="2019-10-21T21:35:00Z">
              <w:r w:rsidRPr="0006458D" w:rsidDel="00924299">
                <w:delText>[</w:delText>
              </w:r>
            </w:del>
            <w:r w:rsidRPr="0006458D">
              <w:t>9.5</w:t>
            </w:r>
            <w:del w:id="245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17" w:type="dxa"/>
          </w:tcPr>
          <w:p w14:paraId="19C4A5A8" w14:textId="76944526" w:rsidR="00EE206E" w:rsidRPr="0006458D" w:rsidRDefault="00EE206E" w:rsidP="00654D6A">
            <w:pPr>
              <w:pStyle w:val="TAC"/>
            </w:pPr>
            <w:del w:id="246" w:author="D. Everaere" w:date="2019-10-21T21:35:00Z">
              <w:r w:rsidRPr="0006458D" w:rsidDel="00924299">
                <w:delText>[</w:delText>
              </w:r>
            </w:del>
            <w:r w:rsidRPr="0006458D">
              <w:t>9.2</w:t>
            </w:r>
            <w:del w:id="247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389" w:type="dxa"/>
          </w:tcPr>
          <w:p w14:paraId="2813E404" w14:textId="312DAFFA" w:rsidR="00EE206E" w:rsidRPr="0006458D" w:rsidRDefault="00EE206E" w:rsidP="00654D6A">
            <w:pPr>
              <w:pStyle w:val="TAC"/>
            </w:pPr>
            <w:del w:id="248" w:author="D. Everaere" w:date="2019-10-21T21:35:00Z">
              <w:r w:rsidRPr="0006458D" w:rsidDel="00924299">
                <w:delText>[</w:delText>
              </w:r>
            </w:del>
            <w:r w:rsidRPr="0006458D">
              <w:t>9.7</w:t>
            </w:r>
            <w:del w:id="249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31591A94" w14:textId="77777777" w:rsidTr="00654D6A">
        <w:tc>
          <w:tcPr>
            <w:tcW w:w="1126" w:type="dxa"/>
            <w:vMerge/>
          </w:tcPr>
          <w:p w14:paraId="2EFF30F0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F05453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583D73F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4896F03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117" w:type="dxa"/>
          </w:tcPr>
          <w:p w14:paraId="618B8417" w14:textId="761DC1B1" w:rsidR="00EE206E" w:rsidRPr="0006458D" w:rsidRDefault="00EE206E" w:rsidP="00654D6A">
            <w:pPr>
              <w:pStyle w:val="TAC"/>
            </w:pPr>
            <w:del w:id="250" w:author="D. Everaere" w:date="2019-10-21T21:35:00Z">
              <w:r w:rsidRPr="0006458D" w:rsidDel="00924299">
                <w:delText>[</w:delText>
              </w:r>
            </w:del>
            <w:r w:rsidRPr="0006458D">
              <w:t>4.1</w:t>
            </w:r>
            <w:del w:id="251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17" w:type="dxa"/>
          </w:tcPr>
          <w:p w14:paraId="40575314" w14:textId="4FD4E67B" w:rsidR="00EE206E" w:rsidRPr="0006458D" w:rsidRDefault="00EE206E" w:rsidP="00654D6A">
            <w:pPr>
              <w:pStyle w:val="TAC"/>
            </w:pPr>
            <w:del w:id="252" w:author="D. Everaere" w:date="2019-10-21T21:35:00Z">
              <w:r w:rsidRPr="0006458D" w:rsidDel="00924299">
                <w:delText>[</w:delText>
              </w:r>
            </w:del>
            <w:r w:rsidRPr="0006458D">
              <w:t>3.8</w:t>
            </w:r>
            <w:del w:id="253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389" w:type="dxa"/>
          </w:tcPr>
          <w:p w14:paraId="711AEF3E" w14:textId="7D6F2189" w:rsidR="00EE206E" w:rsidRPr="0006458D" w:rsidRDefault="00EE206E" w:rsidP="00654D6A">
            <w:pPr>
              <w:pStyle w:val="TAC"/>
            </w:pPr>
            <w:del w:id="254" w:author="D. Everaere" w:date="2019-10-21T21:35:00Z">
              <w:r w:rsidRPr="0006458D" w:rsidDel="00924299">
                <w:delText>[</w:delText>
              </w:r>
            </w:del>
            <w:r w:rsidRPr="0006458D">
              <w:t>4.0</w:t>
            </w:r>
            <w:del w:id="255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425D7FC0" w14:textId="77777777" w:rsidR="00EE206E" w:rsidRPr="0006458D" w:rsidRDefault="00EE206E" w:rsidP="00EE206E"/>
    <w:p w14:paraId="3C982C09" w14:textId="77777777" w:rsidR="00903356" w:rsidRPr="00EE206E" w:rsidRDefault="00903356" w:rsidP="00903356">
      <w:pPr>
        <w:rPr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EF235" w14:textId="77777777" w:rsidR="00EC4C79" w:rsidRDefault="00EC4C79">
      <w:r>
        <w:separator/>
      </w:r>
    </w:p>
  </w:endnote>
  <w:endnote w:type="continuationSeparator" w:id="0">
    <w:p w14:paraId="6121DAA2" w14:textId="77777777" w:rsidR="00EC4C79" w:rsidRDefault="00EC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E2111" w14:textId="77777777" w:rsidR="00EC4C79" w:rsidRDefault="00EC4C79">
      <w:r>
        <w:separator/>
      </w:r>
    </w:p>
  </w:footnote>
  <w:footnote w:type="continuationSeparator" w:id="0">
    <w:p w14:paraId="4E483AE2" w14:textId="77777777" w:rsidR="00EC4C79" w:rsidRDefault="00EC4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41AC5"/>
    <w:rsid w:val="000526D6"/>
    <w:rsid w:val="000937A8"/>
    <w:rsid w:val="000A6394"/>
    <w:rsid w:val="000B7FED"/>
    <w:rsid w:val="000C038A"/>
    <w:rsid w:val="000C2894"/>
    <w:rsid w:val="000C6598"/>
    <w:rsid w:val="000E31D4"/>
    <w:rsid w:val="000E4FFC"/>
    <w:rsid w:val="000F2BA9"/>
    <w:rsid w:val="00104DD8"/>
    <w:rsid w:val="0010701A"/>
    <w:rsid w:val="00114BD8"/>
    <w:rsid w:val="00115052"/>
    <w:rsid w:val="00144CC4"/>
    <w:rsid w:val="00145D43"/>
    <w:rsid w:val="00154DBA"/>
    <w:rsid w:val="001554BE"/>
    <w:rsid w:val="00156AB8"/>
    <w:rsid w:val="00191526"/>
    <w:rsid w:val="00192C46"/>
    <w:rsid w:val="001930F1"/>
    <w:rsid w:val="001A08B3"/>
    <w:rsid w:val="001A7B60"/>
    <w:rsid w:val="001B52F0"/>
    <w:rsid w:val="001B7A65"/>
    <w:rsid w:val="001D566F"/>
    <w:rsid w:val="001E41F3"/>
    <w:rsid w:val="00205362"/>
    <w:rsid w:val="002379A9"/>
    <w:rsid w:val="0024556B"/>
    <w:rsid w:val="0026004D"/>
    <w:rsid w:val="002640DD"/>
    <w:rsid w:val="00273C1A"/>
    <w:rsid w:val="00275D12"/>
    <w:rsid w:val="00284FEB"/>
    <w:rsid w:val="002860C4"/>
    <w:rsid w:val="00291C72"/>
    <w:rsid w:val="002B5741"/>
    <w:rsid w:val="002D0068"/>
    <w:rsid w:val="002D66AF"/>
    <w:rsid w:val="00301E41"/>
    <w:rsid w:val="00305409"/>
    <w:rsid w:val="00324197"/>
    <w:rsid w:val="00331359"/>
    <w:rsid w:val="003609EF"/>
    <w:rsid w:val="0036231A"/>
    <w:rsid w:val="00363716"/>
    <w:rsid w:val="00374DD4"/>
    <w:rsid w:val="003A36B9"/>
    <w:rsid w:val="003E1A36"/>
    <w:rsid w:val="00410371"/>
    <w:rsid w:val="00412A07"/>
    <w:rsid w:val="004142BF"/>
    <w:rsid w:val="004242F1"/>
    <w:rsid w:val="0042544E"/>
    <w:rsid w:val="00456011"/>
    <w:rsid w:val="00461B5C"/>
    <w:rsid w:val="0048087A"/>
    <w:rsid w:val="004854D5"/>
    <w:rsid w:val="004B75B7"/>
    <w:rsid w:val="004D170E"/>
    <w:rsid w:val="004D35B9"/>
    <w:rsid w:val="00513C65"/>
    <w:rsid w:val="0051580D"/>
    <w:rsid w:val="00522592"/>
    <w:rsid w:val="0053520B"/>
    <w:rsid w:val="005455B8"/>
    <w:rsid w:val="00547111"/>
    <w:rsid w:val="00582A6B"/>
    <w:rsid w:val="00592D74"/>
    <w:rsid w:val="005B08C6"/>
    <w:rsid w:val="005E2C44"/>
    <w:rsid w:val="00621188"/>
    <w:rsid w:val="006257ED"/>
    <w:rsid w:val="006564CD"/>
    <w:rsid w:val="006731CE"/>
    <w:rsid w:val="00675848"/>
    <w:rsid w:val="00677A7C"/>
    <w:rsid w:val="00695808"/>
    <w:rsid w:val="006A451D"/>
    <w:rsid w:val="006A73C2"/>
    <w:rsid w:val="006B46FB"/>
    <w:rsid w:val="006D3BBC"/>
    <w:rsid w:val="006E1526"/>
    <w:rsid w:val="006E1744"/>
    <w:rsid w:val="006E21FB"/>
    <w:rsid w:val="006F1AD3"/>
    <w:rsid w:val="006F45BB"/>
    <w:rsid w:val="007039F6"/>
    <w:rsid w:val="00707228"/>
    <w:rsid w:val="00722B6D"/>
    <w:rsid w:val="00724FCE"/>
    <w:rsid w:val="00765B45"/>
    <w:rsid w:val="00773A07"/>
    <w:rsid w:val="0078649F"/>
    <w:rsid w:val="00786AEE"/>
    <w:rsid w:val="00790EFC"/>
    <w:rsid w:val="00792342"/>
    <w:rsid w:val="00796928"/>
    <w:rsid w:val="007977A8"/>
    <w:rsid w:val="007B512A"/>
    <w:rsid w:val="007C2097"/>
    <w:rsid w:val="007D4940"/>
    <w:rsid w:val="007D6A07"/>
    <w:rsid w:val="007F3E88"/>
    <w:rsid w:val="007F7259"/>
    <w:rsid w:val="00800765"/>
    <w:rsid w:val="008040A8"/>
    <w:rsid w:val="008279FA"/>
    <w:rsid w:val="00832AA4"/>
    <w:rsid w:val="0083466F"/>
    <w:rsid w:val="00861592"/>
    <w:rsid w:val="008626E7"/>
    <w:rsid w:val="00870EE7"/>
    <w:rsid w:val="008753B0"/>
    <w:rsid w:val="0088028F"/>
    <w:rsid w:val="008A45A6"/>
    <w:rsid w:val="008A47E9"/>
    <w:rsid w:val="008E6814"/>
    <w:rsid w:val="008F686C"/>
    <w:rsid w:val="00903356"/>
    <w:rsid w:val="009148DE"/>
    <w:rsid w:val="009231B4"/>
    <w:rsid w:val="009235A3"/>
    <w:rsid w:val="00924299"/>
    <w:rsid w:val="009420E4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012F"/>
    <w:rsid w:val="00A47E70"/>
    <w:rsid w:val="00A50CF0"/>
    <w:rsid w:val="00A75719"/>
    <w:rsid w:val="00A7671C"/>
    <w:rsid w:val="00A928B0"/>
    <w:rsid w:val="00AA2CBC"/>
    <w:rsid w:val="00AA70DA"/>
    <w:rsid w:val="00AC5820"/>
    <w:rsid w:val="00AD1CD8"/>
    <w:rsid w:val="00AD7E55"/>
    <w:rsid w:val="00AF4636"/>
    <w:rsid w:val="00B151B5"/>
    <w:rsid w:val="00B22263"/>
    <w:rsid w:val="00B258BB"/>
    <w:rsid w:val="00B40AB6"/>
    <w:rsid w:val="00B45033"/>
    <w:rsid w:val="00B54F41"/>
    <w:rsid w:val="00B67B97"/>
    <w:rsid w:val="00B968C8"/>
    <w:rsid w:val="00BA3EC5"/>
    <w:rsid w:val="00BA51B1"/>
    <w:rsid w:val="00BA51D9"/>
    <w:rsid w:val="00BA6FB6"/>
    <w:rsid w:val="00BB4418"/>
    <w:rsid w:val="00BB5DFC"/>
    <w:rsid w:val="00BC09D3"/>
    <w:rsid w:val="00BC0CB0"/>
    <w:rsid w:val="00BD279D"/>
    <w:rsid w:val="00BD6BB8"/>
    <w:rsid w:val="00C25ED2"/>
    <w:rsid w:val="00C42AC0"/>
    <w:rsid w:val="00C434B4"/>
    <w:rsid w:val="00C4467B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17718"/>
    <w:rsid w:val="00D24991"/>
    <w:rsid w:val="00D43550"/>
    <w:rsid w:val="00D50255"/>
    <w:rsid w:val="00D5268A"/>
    <w:rsid w:val="00D55D6D"/>
    <w:rsid w:val="00D56CD3"/>
    <w:rsid w:val="00D56E5D"/>
    <w:rsid w:val="00D66BBB"/>
    <w:rsid w:val="00D66F5E"/>
    <w:rsid w:val="00D7725A"/>
    <w:rsid w:val="00DE34CF"/>
    <w:rsid w:val="00DF6F7C"/>
    <w:rsid w:val="00E01AF6"/>
    <w:rsid w:val="00E13F3D"/>
    <w:rsid w:val="00E302CA"/>
    <w:rsid w:val="00E34898"/>
    <w:rsid w:val="00E4621C"/>
    <w:rsid w:val="00E5415A"/>
    <w:rsid w:val="00E62CFA"/>
    <w:rsid w:val="00E76B2F"/>
    <w:rsid w:val="00E93BB6"/>
    <w:rsid w:val="00EB09B7"/>
    <w:rsid w:val="00EC4C79"/>
    <w:rsid w:val="00ED7167"/>
    <w:rsid w:val="00EE206E"/>
    <w:rsid w:val="00EE7D7C"/>
    <w:rsid w:val="00EF31D6"/>
    <w:rsid w:val="00F16088"/>
    <w:rsid w:val="00F21DFB"/>
    <w:rsid w:val="00F25D98"/>
    <w:rsid w:val="00F26E9A"/>
    <w:rsid w:val="00F300FB"/>
    <w:rsid w:val="00F30E6C"/>
    <w:rsid w:val="00F335B4"/>
    <w:rsid w:val="00F336CC"/>
    <w:rsid w:val="00F74222"/>
    <w:rsid w:val="00FA65B4"/>
    <w:rsid w:val="00FB6386"/>
    <w:rsid w:val="00FB7312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A9BC0-4332-4B7D-8A59-525D25AC4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857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67</cp:revision>
  <cp:lastPrinted>1899-12-31T23:00:00Z</cp:lastPrinted>
  <dcterms:created xsi:type="dcterms:W3CDTF">2018-11-16T19:04:00Z</dcterms:created>
  <dcterms:modified xsi:type="dcterms:W3CDTF">2019-11-20T02:32:00Z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